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9BDC1" w14:textId="716AA64F" w:rsidR="00AA5D93" w:rsidRPr="00B266B0" w:rsidRDefault="00AA5D93" w:rsidP="00AA5D9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2C6573">
        <w:rPr>
          <w:bCs/>
          <w:noProof w:val="0"/>
          <w:sz w:val="24"/>
          <w:szCs w:val="24"/>
        </w:rPr>
        <w:t>2310794</w:t>
      </w:r>
    </w:p>
    <w:p w14:paraId="5B016F7A" w14:textId="237B1013" w:rsidR="00AA5D93" w:rsidRPr="00465587" w:rsidRDefault="00AA5D93" w:rsidP="00AA5D93">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4C28014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33CE7">
        <w:rPr>
          <w:rFonts w:cs="Arial"/>
          <w:b/>
          <w:bCs/>
          <w:sz w:val="24"/>
        </w:rPr>
        <w:t>7</w:t>
      </w:r>
      <w:r w:rsidR="00040596">
        <w:rPr>
          <w:rFonts w:cs="Arial"/>
          <w:b/>
          <w:bCs/>
          <w:sz w:val="24"/>
        </w:rPr>
        <w:t>.</w:t>
      </w:r>
      <w:r w:rsidR="00D85514">
        <w:rPr>
          <w:rFonts w:cs="Arial"/>
          <w:b/>
          <w:bCs/>
          <w:sz w:val="24"/>
        </w:rPr>
        <w:t>3.</w:t>
      </w:r>
      <w:r w:rsidR="00AC4C15">
        <w:rPr>
          <w:rFonts w:cs="Arial"/>
          <w:b/>
          <w:bCs/>
          <w:sz w:val="24"/>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4EF767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3AF3">
        <w:rPr>
          <w:rFonts w:ascii="Arial" w:hAnsi="Arial" w:cs="Arial"/>
          <w:b/>
          <w:bCs/>
          <w:sz w:val="24"/>
        </w:rPr>
        <w:t>Reselection</w:t>
      </w:r>
      <w:r w:rsidR="00185158">
        <w:rPr>
          <w:rFonts w:ascii="Arial" w:hAnsi="Arial" w:cs="Arial"/>
          <w:b/>
          <w:bCs/>
          <w:sz w:val="24"/>
        </w:rPr>
        <w:t xml:space="preserve"> and Access control for NES</w:t>
      </w:r>
    </w:p>
    <w:p w14:paraId="25F387E8" w14:textId="3A2D3A7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20BB3" w:rsidRPr="00433B62">
        <w:rPr>
          <w:rFonts w:ascii="Arial" w:hAnsi="Arial" w:cs="Arial"/>
          <w:b/>
          <w:bCs/>
          <w:sz w:val="24"/>
        </w:rPr>
        <w:t>Netw_Energy_NR</w:t>
      </w:r>
      <w:proofErr w:type="spellEnd"/>
      <w:r w:rsidR="00B20BB3" w:rsidRPr="00433B62">
        <w:rPr>
          <w:rFonts w:ascii="Arial" w:hAnsi="Arial" w:cs="Arial"/>
          <w:b/>
          <w:bCs/>
          <w:sz w:val="24"/>
        </w:rPr>
        <w:t xml:space="preserve">-Core </w:t>
      </w:r>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AB607EE" w:rsidR="00A209D6" w:rsidRPr="006E13D1" w:rsidRDefault="00A209D6" w:rsidP="00C2117F">
      <w:pPr>
        <w:pStyle w:val="Heading1"/>
        <w:numPr>
          <w:ilvl w:val="0"/>
          <w:numId w:val="0"/>
        </w:numPr>
        <w:ind w:left="360" w:hanging="360"/>
      </w:pPr>
      <w:r w:rsidRPr="006E13D1">
        <w:t>1</w:t>
      </w:r>
      <w:r w:rsidR="00C2117F">
        <w:tab/>
      </w:r>
      <w:r>
        <w:t>Introduction</w:t>
      </w:r>
    </w:p>
    <w:p w14:paraId="4854EE57" w14:textId="5F3D821D" w:rsidR="009339CB" w:rsidRDefault="00001D09" w:rsidP="009339CB">
      <w:bookmarkStart w:id="0" w:name="_Hlk126662671"/>
      <w:r>
        <w:t xml:space="preserve">RAN2 is starting </w:t>
      </w:r>
      <w:r w:rsidR="00892EAD">
        <w:t>WI</w:t>
      </w:r>
      <w:r>
        <w:t xml:space="preserve"> on NW energy saving (</w:t>
      </w:r>
      <w:r w:rsidR="00892EAD" w:rsidRPr="00892EAD">
        <w:t>RP-223540</w:t>
      </w:r>
      <w:r>
        <w:t>)</w:t>
      </w:r>
      <w:r w:rsidR="005534D2">
        <w:t xml:space="preserve"> with </w:t>
      </w:r>
      <w:r w:rsidR="00892EAD">
        <w:t>one of the goals</w:t>
      </w:r>
      <w:r w:rsidR="005534D2">
        <w:t>:</w:t>
      </w:r>
    </w:p>
    <w:bookmarkEnd w:id="0"/>
    <w:p w14:paraId="4EF1A8CC" w14:textId="77777777" w:rsidR="00892EAD" w:rsidRPr="00892EAD" w:rsidRDefault="00892EAD" w:rsidP="00892EAD">
      <w:pPr>
        <w:numPr>
          <w:ilvl w:val="0"/>
          <w:numId w:val="21"/>
        </w:numPr>
        <w:overflowPunct w:val="0"/>
        <w:autoSpaceDE w:val="0"/>
        <w:autoSpaceDN w:val="0"/>
        <w:adjustRightInd w:val="0"/>
        <w:spacing w:after="0"/>
        <w:ind w:leftChars="100" w:left="620"/>
        <w:textAlignment w:val="baseline"/>
        <w:rPr>
          <w:bCs/>
          <w:i/>
          <w:iCs/>
        </w:rPr>
      </w:pPr>
      <w:r w:rsidRPr="00892EAD">
        <w:rPr>
          <w:bCs/>
          <w:i/>
          <w:iCs/>
        </w:rPr>
        <w:t xml:space="preserve">Specify mechanism(s) to prevent legacy UEs camping on cells adopting the Rel-18 NES techniques, if necessary [RAN2] </w:t>
      </w:r>
    </w:p>
    <w:p w14:paraId="35FE838F" w14:textId="5A71D3A5" w:rsidR="005534D2" w:rsidRDefault="005534D2" w:rsidP="009339CB">
      <w:pPr>
        <w:rPr>
          <w:i/>
          <w:iCs/>
        </w:rPr>
      </w:pPr>
    </w:p>
    <w:p w14:paraId="5BD135AF" w14:textId="781CE4C0" w:rsidR="00892EAD" w:rsidRDefault="00892EAD" w:rsidP="009339CB">
      <w:bookmarkStart w:id="1" w:name="_Hlk126662737"/>
      <w:r>
        <w:t>The TR 38.864 v18.0.0 captures this on the objective:</w:t>
      </w:r>
    </w:p>
    <w:p w14:paraId="5A98E9D7" w14:textId="77777777" w:rsidR="00892EAD" w:rsidRPr="00892EAD" w:rsidRDefault="00892EAD" w:rsidP="00892EAD">
      <w:pPr>
        <w:pStyle w:val="Heading3"/>
        <w:numPr>
          <w:ilvl w:val="0"/>
          <w:numId w:val="0"/>
        </w:numPr>
        <w:ind w:left="360" w:hanging="360"/>
        <w:rPr>
          <w:i/>
          <w:iCs/>
        </w:rPr>
      </w:pPr>
      <w:bookmarkStart w:id="2" w:name="_Toc123635634"/>
      <w:bookmarkEnd w:id="1"/>
      <w:r w:rsidRPr="00892EAD">
        <w:rPr>
          <w:i/>
          <w:iCs/>
        </w:rPr>
        <w:t>6.5.1</w:t>
      </w:r>
      <w:r w:rsidRPr="00892EAD">
        <w:rPr>
          <w:i/>
          <w:iCs/>
        </w:rPr>
        <w:tab/>
      </w:r>
      <w:r w:rsidRPr="00892EAD">
        <w:rPr>
          <w:rFonts w:hint="eastAsia"/>
          <w:i/>
          <w:iCs/>
        </w:rPr>
        <w:t>Cell</w:t>
      </w:r>
      <w:r w:rsidRPr="00892EAD">
        <w:rPr>
          <w:i/>
          <w:iCs/>
        </w:rPr>
        <w:t xml:space="preserve"> selection/reselection</w:t>
      </w:r>
      <w:bookmarkEnd w:id="2"/>
    </w:p>
    <w:p w14:paraId="374FC7A8" w14:textId="77777777" w:rsidR="00892EAD" w:rsidRPr="00892EAD" w:rsidRDefault="00892EAD" w:rsidP="00892EAD">
      <w:pPr>
        <w:spacing w:afterLines="50" w:after="120"/>
        <w:rPr>
          <w:rFonts w:ascii="Times" w:hAnsi="Times"/>
          <w:i/>
          <w:iCs/>
        </w:rPr>
      </w:pPr>
      <w:r w:rsidRPr="00892EAD">
        <w:rPr>
          <w:rFonts w:ascii="Times" w:hAnsi="Times"/>
          <w:i/>
          <w:iC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0AAB36C0" w14:textId="77777777" w:rsidR="00892EAD" w:rsidRPr="00892EAD" w:rsidRDefault="00892EAD" w:rsidP="00892EAD">
      <w:pPr>
        <w:pStyle w:val="B1"/>
        <w:rPr>
          <w:i/>
          <w:iCs/>
        </w:rPr>
      </w:pPr>
      <w:r w:rsidRPr="00892EAD">
        <w:rPr>
          <w:i/>
          <w:iCs/>
        </w:rPr>
        <w:t>-</w:t>
      </w:r>
      <w:r w:rsidRPr="00892EAD">
        <w:rPr>
          <w:i/>
          <w:iCs/>
        </w:rPr>
        <w:tab/>
        <w:t xml:space="preserve">Use </w:t>
      </w:r>
      <w:proofErr w:type="spellStart"/>
      <w:r w:rsidRPr="00892EAD">
        <w:rPr>
          <w:i/>
          <w:iCs/>
        </w:rPr>
        <w:t>IntraFreqExcludedCellList</w:t>
      </w:r>
      <w:proofErr w:type="spellEnd"/>
      <w:r w:rsidRPr="00892EAD">
        <w:rPr>
          <w:i/>
          <w:iCs/>
        </w:rPr>
        <w:t>/</w:t>
      </w:r>
      <w:proofErr w:type="spellStart"/>
      <w:r w:rsidRPr="00892EAD">
        <w:rPr>
          <w:i/>
          <w:iCs/>
        </w:rPr>
        <w:t>InterFreqExcludedCellList</w:t>
      </w:r>
      <w:proofErr w:type="spellEnd"/>
    </w:p>
    <w:p w14:paraId="6560187F" w14:textId="77777777" w:rsidR="00892EAD" w:rsidRPr="00892EAD" w:rsidRDefault="00892EAD" w:rsidP="00892EAD">
      <w:pPr>
        <w:pStyle w:val="B1"/>
        <w:rPr>
          <w:i/>
          <w:iCs/>
        </w:rPr>
      </w:pPr>
      <w:r w:rsidRPr="00892EAD">
        <w:rPr>
          <w:i/>
          <w:iCs/>
        </w:rPr>
        <w:t>-</w:t>
      </w:r>
      <w:r w:rsidRPr="00892EAD">
        <w:rPr>
          <w:i/>
          <w:iCs/>
        </w:rPr>
        <w:tab/>
        <w:t xml:space="preserve">Use the </w:t>
      </w:r>
      <w:proofErr w:type="spellStart"/>
      <w:r w:rsidRPr="00892EAD">
        <w:rPr>
          <w:i/>
          <w:iCs/>
        </w:rPr>
        <w:t>cellBarred</w:t>
      </w:r>
      <w:proofErr w:type="spellEnd"/>
      <w:r w:rsidRPr="00892EAD">
        <w:rPr>
          <w:i/>
          <w:iCs/>
        </w:rPr>
        <w:t xml:space="preserve"> or cell reservation fields in MIB/SIB</w:t>
      </w:r>
    </w:p>
    <w:p w14:paraId="3298BB8B" w14:textId="77777777" w:rsidR="00892EAD" w:rsidRPr="00892EAD" w:rsidRDefault="00892EAD" w:rsidP="00892EAD">
      <w:pPr>
        <w:rPr>
          <w:rFonts w:eastAsia="DengXian"/>
          <w:i/>
          <w:iCs/>
        </w:rPr>
      </w:pPr>
      <w:r w:rsidRPr="00892EAD">
        <w:rPr>
          <w:i/>
          <w:iCs/>
        </w:rPr>
        <w:t xml:space="preserve">The definition of NES cell will be discussed in the </w:t>
      </w:r>
      <w:r w:rsidRPr="00892EAD">
        <w:rPr>
          <w:bCs/>
          <w:i/>
          <w:iCs/>
          <w:lang w:eastAsia="zh-CN"/>
        </w:rPr>
        <w:t>WI</w:t>
      </w:r>
      <w:r w:rsidRPr="00892EAD">
        <w:rPr>
          <w:i/>
          <w:iCs/>
        </w:rPr>
        <w:t xml:space="preserve"> phase.</w:t>
      </w:r>
    </w:p>
    <w:p w14:paraId="285FA38E" w14:textId="77777777" w:rsidR="00892EAD" w:rsidRPr="00892EAD" w:rsidRDefault="00892EAD" w:rsidP="00892EAD">
      <w:pPr>
        <w:spacing w:afterLines="50" w:after="120"/>
        <w:rPr>
          <w:rFonts w:ascii="Times" w:hAnsi="Times"/>
          <w:i/>
          <w:iCs/>
        </w:rPr>
      </w:pPr>
      <w:r w:rsidRPr="00892EAD">
        <w:rPr>
          <w:rFonts w:ascii="Times" w:hAnsi="Times"/>
          <w:i/>
          <w:iCs/>
        </w:rPr>
        <w:t>The NW should be able to configure NES-capable UEs to prioritize/</w:t>
      </w:r>
      <w:r w:rsidRPr="00892EAD">
        <w:rPr>
          <w:bCs/>
          <w:i/>
          <w:iCs/>
          <w:lang w:eastAsia="zh-CN"/>
        </w:rPr>
        <w:t>down</w:t>
      </w:r>
      <w:r w:rsidRPr="00892EAD">
        <w:rPr>
          <w:rFonts w:ascii="Times" w:hAnsi="Times"/>
          <w:i/>
          <w:iCs/>
        </w:rPr>
        <w:t>-prioritize a specific NES cell or NES cells on a specific frequency. It is left to the WI phase whether the existing mechanism for cell (re)selection is sufficient according to the NES techniques specified.</w:t>
      </w:r>
    </w:p>
    <w:p w14:paraId="7812532D" w14:textId="77777777" w:rsidR="00892EAD" w:rsidRPr="00892EAD" w:rsidRDefault="00892EAD" w:rsidP="00892EAD">
      <w:pPr>
        <w:overflowPunct w:val="0"/>
        <w:autoSpaceDE w:val="0"/>
        <w:autoSpaceDN w:val="0"/>
        <w:adjustRightInd w:val="0"/>
        <w:textAlignment w:val="baseline"/>
        <w:rPr>
          <w:rFonts w:ascii="Times" w:hAnsi="Times"/>
          <w:i/>
          <w:iCs/>
        </w:rPr>
      </w:pPr>
      <w:r w:rsidRPr="00892EAD">
        <w:rPr>
          <w:rFonts w:ascii="Times" w:hAnsi="Times"/>
          <w:i/>
          <w:iCs/>
        </w:rPr>
        <w:t>From RAN2 perspective, legacy UEs and NES-capable UEs can be handled via cell selection/reselection techniques</w:t>
      </w:r>
      <w:r w:rsidRPr="00892EAD">
        <w:rPr>
          <w:bCs/>
          <w:i/>
          <w:iCs/>
          <w:color w:val="FF0000"/>
          <w:lang w:eastAsia="zh-CN"/>
        </w:rPr>
        <w:t xml:space="preserve"> </w:t>
      </w:r>
      <w:r w:rsidRPr="00892EAD">
        <w:rPr>
          <w:bCs/>
          <w:i/>
          <w:iCs/>
          <w:lang w:eastAsia="zh-CN"/>
        </w:rPr>
        <w:t>in the presence of NES cells</w:t>
      </w:r>
      <w:r w:rsidRPr="00892EAD">
        <w:rPr>
          <w:rFonts w:ascii="Times" w:hAnsi="Times"/>
          <w:i/>
          <w:iCs/>
        </w:rPr>
        <w:t>.</w:t>
      </w:r>
    </w:p>
    <w:p w14:paraId="2A263F03" w14:textId="62763482" w:rsidR="005534D2" w:rsidRDefault="00BD0E1E" w:rsidP="009339CB">
      <w:r>
        <w:t xml:space="preserve">In this paper we discuss </w:t>
      </w:r>
      <w:r w:rsidR="00892EAD">
        <w:t>the objective</w:t>
      </w:r>
      <w:r w:rsidR="00072CD7">
        <w:t>.</w:t>
      </w:r>
    </w:p>
    <w:p w14:paraId="6BC94653" w14:textId="02A61D9E" w:rsidR="000F33E4" w:rsidRDefault="000F33E4" w:rsidP="009339CB"/>
    <w:p w14:paraId="39CAED19" w14:textId="4B5E7173" w:rsidR="000F33E4" w:rsidRDefault="000F33E4" w:rsidP="009339CB">
      <w:r>
        <w:t>In RAN2#121 we reached following agreement:</w:t>
      </w:r>
    </w:p>
    <w:p w14:paraId="0321A892" w14:textId="77777777" w:rsidR="000F33E4" w:rsidRPr="00672A45" w:rsidRDefault="000F33E4" w:rsidP="000F33E4">
      <w:pPr>
        <w:pStyle w:val="Doc-text2"/>
        <w:pBdr>
          <w:top w:val="single" w:sz="4" w:space="1" w:color="auto"/>
          <w:left w:val="single" w:sz="4" w:space="4" w:color="auto"/>
          <w:bottom w:val="single" w:sz="4" w:space="1" w:color="auto"/>
          <w:right w:val="single" w:sz="4" w:space="4" w:color="auto"/>
        </w:pBdr>
        <w:rPr>
          <w:b/>
          <w:bCs/>
          <w:lang w:val="en-US"/>
        </w:rPr>
      </w:pPr>
      <w:r w:rsidRPr="00672A45">
        <w:rPr>
          <w:b/>
          <w:bCs/>
          <w:lang w:val="en-US"/>
        </w:rPr>
        <w:t>Agreements:</w:t>
      </w:r>
    </w:p>
    <w:p w14:paraId="3D4C9326" w14:textId="77777777" w:rsidR="000F33E4" w:rsidRDefault="000F33E4" w:rsidP="000F33E4">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w:t>
      </w:r>
      <w:proofErr w:type="gramStart"/>
      <w:r w:rsidRPr="005E38F8">
        <w:rPr>
          <w:lang w:val="en-US"/>
        </w:rPr>
        <w:t>compatible</w:t>
      </w:r>
      <w:proofErr w:type="gramEnd"/>
    </w:p>
    <w:p w14:paraId="6C0A6EE5" w14:textId="77777777" w:rsidR="007F7D79" w:rsidRDefault="007F7D79" w:rsidP="009339CB">
      <w:pPr>
        <w:rPr>
          <w:lang w:val="en-US"/>
        </w:rPr>
      </w:pPr>
    </w:p>
    <w:p w14:paraId="01332578" w14:textId="774B99FC" w:rsidR="000F33E4" w:rsidRDefault="007F7D79" w:rsidP="009339CB">
      <w:pPr>
        <w:rPr>
          <w:lang w:val="en-US"/>
        </w:rPr>
      </w:pPr>
      <w:r>
        <w:rPr>
          <w:lang w:val="en-US"/>
        </w:rPr>
        <w:t>and in RAN2#122:</w:t>
      </w:r>
    </w:p>
    <w:p w14:paraId="21FD3D9C" w14:textId="77777777" w:rsidR="007F7D79" w:rsidRPr="00391FF2" w:rsidRDefault="007F7D79" w:rsidP="007F7D79">
      <w:pPr>
        <w:pStyle w:val="Doc-text2"/>
      </w:pPr>
    </w:p>
    <w:p w14:paraId="0B315BF2" w14:textId="77777777" w:rsidR="007F7D79" w:rsidRPr="00037515" w:rsidRDefault="007F7D79" w:rsidP="007F7D79">
      <w:pPr>
        <w:pStyle w:val="Doc-text2"/>
        <w:rPr>
          <w:i/>
          <w:iCs/>
        </w:rPr>
      </w:pPr>
    </w:p>
    <w:p w14:paraId="7FA11752" w14:textId="77777777" w:rsidR="007F7D79" w:rsidRPr="00694555" w:rsidRDefault="007F7D79" w:rsidP="007F7D79">
      <w:pPr>
        <w:pStyle w:val="Doc-text2"/>
        <w:pBdr>
          <w:top w:val="single" w:sz="4" w:space="1" w:color="auto"/>
          <w:left w:val="single" w:sz="4" w:space="4" w:color="auto"/>
          <w:bottom w:val="single" w:sz="4" w:space="1" w:color="auto"/>
          <w:right w:val="single" w:sz="4" w:space="4" w:color="auto"/>
        </w:pBdr>
        <w:rPr>
          <w:b/>
          <w:bCs/>
        </w:rPr>
      </w:pPr>
      <w:r w:rsidRPr="00694555">
        <w:rPr>
          <w:b/>
          <w:bCs/>
        </w:rPr>
        <w:t>Agreements:</w:t>
      </w:r>
    </w:p>
    <w:p w14:paraId="62089EC5" w14:textId="77777777" w:rsidR="007F7D79" w:rsidRDefault="007F7D79" w:rsidP="007F7D79">
      <w:pPr>
        <w:pStyle w:val="Doc-text2"/>
        <w:numPr>
          <w:ilvl w:val="0"/>
          <w:numId w:val="23"/>
        </w:numPr>
        <w:pBdr>
          <w:top w:val="single" w:sz="4" w:space="1" w:color="auto"/>
          <w:left w:val="single" w:sz="4" w:space="4" w:color="auto"/>
          <w:bottom w:val="single" w:sz="4" w:space="1" w:color="auto"/>
          <w:right w:val="single" w:sz="4" w:space="4" w:color="auto"/>
        </w:pBdr>
      </w:pPr>
      <w:r>
        <w:t xml:space="preserve">We will define UE capabilities with </w:t>
      </w:r>
      <w:proofErr w:type="spellStart"/>
      <w:r>
        <w:t>signaling</w:t>
      </w:r>
      <w:proofErr w:type="spellEnd"/>
      <w:r>
        <w:t xml:space="preserve">.  Details are FFS and will be discussed later during the WI phase.  </w:t>
      </w:r>
    </w:p>
    <w:p w14:paraId="7FBFE0AD" w14:textId="77777777" w:rsidR="007F7D79" w:rsidRDefault="007F7D79" w:rsidP="007F7D79">
      <w:pPr>
        <w:pStyle w:val="Doc-text2"/>
        <w:numPr>
          <w:ilvl w:val="0"/>
          <w:numId w:val="23"/>
        </w:numPr>
        <w:pBdr>
          <w:top w:val="single" w:sz="4" w:space="1" w:color="auto"/>
          <w:left w:val="single" w:sz="4" w:space="4" w:color="auto"/>
          <w:bottom w:val="single" w:sz="4" w:space="1" w:color="auto"/>
          <w:right w:val="single" w:sz="4" w:space="4" w:color="auto"/>
        </w:pBdr>
      </w:pPr>
      <w:r w:rsidRPr="00311A82">
        <w:t xml:space="preserve">Separate camping restrictions for NES-capable and non-NES UEs </w:t>
      </w:r>
      <w:r>
        <w:t xml:space="preserve">will be defined.  FFS if it is a single bit or more.   </w:t>
      </w:r>
    </w:p>
    <w:p w14:paraId="2A5F5873" w14:textId="77777777" w:rsidR="007F7D79" w:rsidRDefault="007F7D79" w:rsidP="009339CB">
      <w:pPr>
        <w:rPr>
          <w:lang w:val="en-US"/>
        </w:rPr>
      </w:pPr>
    </w:p>
    <w:p w14:paraId="57A13E84" w14:textId="41FB177D" w:rsidR="00F826D7" w:rsidRDefault="00F826D7" w:rsidP="009339CB">
      <w:pPr>
        <w:rPr>
          <w:lang w:val="en-US"/>
        </w:rPr>
      </w:pPr>
      <w:r>
        <w:rPr>
          <w:lang w:val="en-US"/>
        </w:rPr>
        <w:lastRenderedPageBreak/>
        <w:t>and in RAN2#123:</w:t>
      </w:r>
    </w:p>
    <w:p w14:paraId="56EA2824" w14:textId="77777777" w:rsidR="00F826D7" w:rsidRDefault="00F826D7" w:rsidP="00F826D7">
      <w:pPr>
        <w:pStyle w:val="Doc-text2"/>
        <w:rPr>
          <w:lang w:eastAsia="zh-CN"/>
        </w:rPr>
      </w:pPr>
    </w:p>
    <w:p w14:paraId="7012BED3" w14:textId="77777777" w:rsidR="00F826D7" w:rsidRPr="00E07DCD" w:rsidRDefault="00F826D7" w:rsidP="00F826D7">
      <w:pPr>
        <w:pStyle w:val="Doc-text2"/>
        <w:pBdr>
          <w:top w:val="single" w:sz="4" w:space="1" w:color="auto"/>
          <w:left w:val="single" w:sz="4" w:space="0" w:color="auto"/>
          <w:bottom w:val="single" w:sz="4" w:space="1" w:color="auto"/>
          <w:right w:val="single" w:sz="4" w:space="4" w:color="auto"/>
        </w:pBdr>
        <w:rPr>
          <w:b/>
          <w:bCs/>
          <w:lang w:eastAsia="zh-CN"/>
        </w:rPr>
      </w:pPr>
      <w:r w:rsidRPr="00E07DCD">
        <w:rPr>
          <w:b/>
          <w:bCs/>
          <w:lang w:eastAsia="zh-CN"/>
        </w:rPr>
        <w:t>Agreements</w:t>
      </w:r>
    </w:p>
    <w:p w14:paraId="1A2F8503" w14:textId="77777777" w:rsidR="00F826D7" w:rsidRDefault="00F826D7" w:rsidP="00F826D7">
      <w:pPr>
        <w:pStyle w:val="Doc-text2"/>
        <w:pBdr>
          <w:top w:val="single" w:sz="4" w:space="1" w:color="auto"/>
          <w:left w:val="single" w:sz="4" w:space="0" w:color="auto"/>
          <w:bottom w:val="single" w:sz="4" w:space="1" w:color="auto"/>
          <w:right w:val="single" w:sz="4" w:space="4" w:color="auto"/>
        </w:pBdr>
      </w:pPr>
      <w:r>
        <w:rPr>
          <w:lang w:eastAsia="zh-CN"/>
        </w:rPr>
        <w:t>-</w:t>
      </w:r>
      <w:r>
        <w:rPr>
          <w:lang w:eastAsia="zh-CN"/>
        </w:rPr>
        <w:tab/>
      </w:r>
      <w:r>
        <w:t xml:space="preserve">One single bit in SIB1 is introduced for controlling all “NES-capable UEs” to access a cell.  FFS what “NES capable UE” bit means.  The NES UE always follows the NES bit used for barring, if present.  If not present the UE shall follow legacy barring.  </w:t>
      </w:r>
    </w:p>
    <w:p w14:paraId="2C0E8E58" w14:textId="77777777" w:rsidR="00F826D7" w:rsidRDefault="00F826D7" w:rsidP="00F826D7">
      <w:pPr>
        <w:pStyle w:val="Doc-text2"/>
        <w:pBdr>
          <w:top w:val="single" w:sz="4" w:space="1" w:color="auto"/>
          <w:left w:val="single" w:sz="4" w:space="0" w:color="auto"/>
          <w:bottom w:val="single" w:sz="4" w:space="1" w:color="auto"/>
          <w:right w:val="single" w:sz="4" w:space="4" w:color="auto"/>
        </w:pBdr>
      </w:pPr>
      <w:r>
        <w:t>-</w:t>
      </w:r>
      <w:r>
        <w:tab/>
        <w:t xml:space="preserve">No new cell baring techniques for non-NES UEs will be specified.  </w:t>
      </w:r>
    </w:p>
    <w:p w14:paraId="4577A008" w14:textId="77777777" w:rsidR="00F826D7" w:rsidRDefault="00F826D7" w:rsidP="00F826D7">
      <w:pPr>
        <w:pStyle w:val="Doc-text2"/>
        <w:pBdr>
          <w:top w:val="single" w:sz="4" w:space="1" w:color="auto"/>
          <w:left w:val="single" w:sz="4" w:space="0" w:color="auto"/>
          <w:bottom w:val="single" w:sz="4" w:space="1" w:color="auto"/>
          <w:right w:val="single" w:sz="4" w:space="4" w:color="auto"/>
        </w:pBdr>
        <w:rPr>
          <w:lang w:eastAsia="zh-CN"/>
        </w:rPr>
      </w:pPr>
      <w:r>
        <w:t>-</w:t>
      </w:r>
      <w:r>
        <w:tab/>
        <w:t>No new cell re-selection techniques will be considered in this Rel-18</w:t>
      </w:r>
    </w:p>
    <w:p w14:paraId="7CE777C1" w14:textId="77777777" w:rsidR="00F826D7" w:rsidRPr="00F826D7" w:rsidRDefault="00F826D7" w:rsidP="009339CB"/>
    <w:p w14:paraId="0AC44FFD" w14:textId="35C70419" w:rsidR="00316C88" w:rsidRDefault="0075618C" w:rsidP="00C2117F">
      <w:pPr>
        <w:pStyle w:val="Heading1"/>
        <w:numPr>
          <w:ilvl w:val="0"/>
          <w:numId w:val="0"/>
        </w:numPr>
        <w:ind w:left="360" w:hanging="360"/>
      </w:pPr>
      <w:r>
        <w:t>2</w:t>
      </w:r>
      <w:r w:rsidR="00E6207B">
        <w:t xml:space="preserve"> </w:t>
      </w:r>
      <w:r w:rsidR="009339CB" w:rsidRPr="006E13D1">
        <w:tab/>
      </w:r>
      <w:r w:rsidR="007B1189">
        <w:t>Motivation</w:t>
      </w:r>
    </w:p>
    <w:p w14:paraId="1A96210D" w14:textId="0B68BC63" w:rsidR="00174298" w:rsidRDefault="00FD0D1E" w:rsidP="00FD0D1E">
      <w:pPr>
        <w:rPr>
          <w:lang w:val="en-US"/>
        </w:rPr>
      </w:pPr>
      <w:r w:rsidRPr="00D71526">
        <w:rPr>
          <w:lang w:val="en-US"/>
        </w:rPr>
        <w:t xml:space="preserve">Whenever the </w:t>
      </w:r>
      <w:proofErr w:type="spellStart"/>
      <w:r w:rsidRPr="00D71526">
        <w:rPr>
          <w:lang w:val="en-US"/>
        </w:rPr>
        <w:t>gNB</w:t>
      </w:r>
      <w:proofErr w:type="spellEnd"/>
      <w:r w:rsidRPr="00D71526">
        <w:rPr>
          <w:lang w:val="en-US"/>
        </w:rPr>
        <w:t xml:space="preserve"> (or one of the network entities it controls, such as a cell, a DU, a CU) operates in a network energy saving (NES) mode such as a dormant state, this entails that some of its hardware components are switched off or kept in a sleep mode to obtain network energy reduction. As a result, the capability of the </w:t>
      </w:r>
      <w:proofErr w:type="spellStart"/>
      <w:r w:rsidRPr="00D71526">
        <w:rPr>
          <w:lang w:val="en-US"/>
        </w:rPr>
        <w:t>gNB</w:t>
      </w:r>
      <w:proofErr w:type="spellEnd"/>
      <w:r w:rsidRPr="00D71526">
        <w:rPr>
          <w:lang w:val="en-US"/>
        </w:rPr>
        <w:t xml:space="preserve"> to provide services to the end users may be temporarily reduced until the energy saving mode is exited. Accordingly, there can be a trade-off between the energy to be saved and performance to be provided. For example, the provided performance during the NES mode (e.g.  in terms of bit rate, latency, number of served UEs, amount of data served, etc.) can be limited or degraded</w:t>
      </w:r>
      <w:r w:rsidR="00174298">
        <w:rPr>
          <w:lang w:val="en-US"/>
        </w:rPr>
        <w:t>.</w:t>
      </w:r>
    </w:p>
    <w:p w14:paraId="4C0FE374" w14:textId="3417D41C" w:rsidR="00174298" w:rsidRPr="00174298" w:rsidRDefault="00174298" w:rsidP="00FD0D1E">
      <w:pPr>
        <w:rPr>
          <w:lang w:val="en-US"/>
        </w:rPr>
      </w:pPr>
      <w:r>
        <w:rPr>
          <w:b/>
          <w:bCs/>
          <w:lang w:val="en-US"/>
        </w:rPr>
        <w:t>Observation</w:t>
      </w:r>
      <w:r w:rsidR="00DC3E2A">
        <w:rPr>
          <w:b/>
          <w:bCs/>
          <w:lang w:val="en-US"/>
        </w:rPr>
        <w:t xml:space="preserve"> 1</w:t>
      </w:r>
      <w:r>
        <w:rPr>
          <w:b/>
          <w:bCs/>
          <w:lang w:val="en-US"/>
        </w:rPr>
        <w:t xml:space="preserve">: </w:t>
      </w:r>
      <w:r>
        <w:rPr>
          <w:lang w:val="en-US"/>
        </w:rPr>
        <w:t xml:space="preserve">Cell operating in </w:t>
      </w:r>
      <w:r w:rsidR="00946154">
        <w:rPr>
          <w:lang w:val="en-US"/>
        </w:rPr>
        <w:t xml:space="preserve">a </w:t>
      </w:r>
      <w:r>
        <w:rPr>
          <w:lang w:val="en-US"/>
        </w:rPr>
        <w:t>NES mode will have reduced performance (</w:t>
      </w:r>
      <w:proofErr w:type="gramStart"/>
      <w:r>
        <w:rPr>
          <w:lang w:val="en-US"/>
        </w:rPr>
        <w:t>e.g.</w:t>
      </w:r>
      <w:proofErr w:type="gramEnd"/>
      <w:r w:rsidRPr="00174298">
        <w:rPr>
          <w:lang w:val="en-US"/>
        </w:rPr>
        <w:t xml:space="preserve"> </w:t>
      </w:r>
      <w:r w:rsidRPr="00D71526">
        <w:rPr>
          <w:lang w:val="en-US"/>
        </w:rPr>
        <w:t xml:space="preserve">in terms of bit rate, latency, number of served UEs, amount of data served, etc.) </w:t>
      </w:r>
      <w:r>
        <w:rPr>
          <w:lang w:val="en-US"/>
        </w:rPr>
        <w:t xml:space="preserve"> </w:t>
      </w:r>
    </w:p>
    <w:p w14:paraId="16266615" w14:textId="03350585" w:rsidR="00FD0D1E" w:rsidRDefault="00FD0D1E" w:rsidP="00FD0D1E">
      <w:pPr>
        <w:rPr>
          <w:lang w:val="en-US"/>
        </w:rPr>
      </w:pPr>
      <w:r w:rsidRPr="00D71526">
        <w:rPr>
          <w:lang w:val="en-US"/>
        </w:rPr>
        <w:t xml:space="preserve"> To enable increased performance or revert to the normal performance level, the network may want to exit the NES mode</w:t>
      </w:r>
      <w:r w:rsidR="00BF702E">
        <w:rPr>
          <w:lang w:val="en-US"/>
        </w:rPr>
        <w:t>. H</w:t>
      </w:r>
      <w:r w:rsidRPr="00D71526">
        <w:rPr>
          <w:lang w:val="en-US"/>
        </w:rPr>
        <w:t>owever</w:t>
      </w:r>
      <w:r w:rsidR="00263A07">
        <w:rPr>
          <w:lang w:val="en-US"/>
        </w:rPr>
        <w:t>,</w:t>
      </w:r>
      <w:r w:rsidRPr="00D71526">
        <w:rPr>
          <w:lang w:val="en-US"/>
        </w:rPr>
        <w:t xml:space="preserve"> this comes at the price of an increased energy consumption. </w:t>
      </w:r>
    </w:p>
    <w:p w14:paraId="44DD9760" w14:textId="5B0BAFEA" w:rsidR="00174298" w:rsidRDefault="00174298" w:rsidP="00CE7526">
      <w:pPr>
        <w:rPr>
          <w:lang w:val="en-US"/>
        </w:rPr>
      </w:pPr>
      <w:r>
        <w:rPr>
          <w:lang w:val="en-US"/>
        </w:rPr>
        <w:t>Without any NES WI improvements</w:t>
      </w:r>
      <w:r w:rsidR="00946154">
        <w:rPr>
          <w:lang w:val="en-US"/>
        </w:rPr>
        <w:t>, the</w:t>
      </w:r>
      <w:r>
        <w:rPr>
          <w:lang w:val="en-US"/>
        </w:rPr>
        <w:t xml:space="preserve"> main method for achieving energy saving is to turn off cells where capacity is not needed</w:t>
      </w:r>
      <w:r w:rsidR="006978F2">
        <w:rPr>
          <w:lang w:val="en-US"/>
        </w:rPr>
        <w:t>.</w:t>
      </w:r>
      <w:r>
        <w:rPr>
          <w:lang w:val="en-US"/>
        </w:rPr>
        <w:t xml:space="preserve"> This assumes that the operator has sufficient capacity on other frequency/NW layers. Such a behavior will be quite slow and mostly one would turn off cells when there is less demand for capacity</w:t>
      </w:r>
      <w:r w:rsidR="00636789">
        <w:rPr>
          <w:lang w:val="en-US"/>
        </w:rPr>
        <w:t>, e.g., during the night</w:t>
      </w:r>
      <w:r>
        <w:rPr>
          <w:lang w:val="en-US"/>
        </w:rPr>
        <w:t xml:space="preserve">. We consider that it is imperative </w:t>
      </w:r>
      <w:r w:rsidR="00502CA1">
        <w:rPr>
          <w:lang w:val="en-US"/>
        </w:rPr>
        <w:t>to</w:t>
      </w:r>
      <w:r>
        <w:rPr>
          <w:lang w:val="en-US"/>
        </w:rPr>
        <w:t xml:space="preserve"> enable </w:t>
      </w:r>
      <w:r w:rsidR="00502CA1">
        <w:rPr>
          <w:lang w:val="en-US"/>
        </w:rPr>
        <w:t xml:space="preserve">a </w:t>
      </w:r>
      <w:r>
        <w:rPr>
          <w:lang w:val="en-US"/>
        </w:rPr>
        <w:t xml:space="preserve">fast way to </w:t>
      </w:r>
      <w:r w:rsidR="00672C76">
        <w:rPr>
          <w:lang w:val="en-US"/>
        </w:rPr>
        <w:t>activate</w:t>
      </w:r>
      <w:r>
        <w:rPr>
          <w:lang w:val="en-US"/>
        </w:rPr>
        <w:t xml:space="preserve"> NES modes </w:t>
      </w:r>
      <w:proofErr w:type="gramStart"/>
      <w:r>
        <w:rPr>
          <w:lang w:val="en-US"/>
        </w:rPr>
        <w:t>in order to</w:t>
      </w:r>
      <w:proofErr w:type="gramEnd"/>
      <w:r>
        <w:rPr>
          <w:lang w:val="en-US"/>
        </w:rPr>
        <w:t xml:space="preserve"> achieve energy savings when there is possibility to do so even if only lasting for short moments. This is </w:t>
      </w:r>
      <w:proofErr w:type="gramStart"/>
      <w:r>
        <w:rPr>
          <w:lang w:val="en-US"/>
        </w:rPr>
        <w:t>similar to</w:t>
      </w:r>
      <w:proofErr w:type="gramEnd"/>
      <w:r>
        <w:rPr>
          <w:lang w:val="en-US"/>
        </w:rPr>
        <w:t xml:space="preserve"> UE DRX when one only applies full capacity when there is need. So</w:t>
      </w:r>
      <w:r w:rsidR="00263A07">
        <w:rPr>
          <w:lang w:val="en-US"/>
        </w:rPr>
        <w:t>,</w:t>
      </w:r>
      <w:r>
        <w:rPr>
          <w:lang w:val="en-US"/>
        </w:rPr>
        <w:t xml:space="preserve"> the </w:t>
      </w:r>
      <w:r w:rsidRPr="00D71526">
        <w:rPr>
          <w:lang w:val="en-US"/>
        </w:rPr>
        <w:t xml:space="preserve">NES mode of </w:t>
      </w:r>
      <w:proofErr w:type="spellStart"/>
      <w:r w:rsidRPr="00D71526">
        <w:rPr>
          <w:lang w:val="en-US"/>
        </w:rPr>
        <w:t>gNB</w:t>
      </w:r>
      <w:proofErr w:type="spellEnd"/>
      <w:r w:rsidRPr="00D71526">
        <w:rPr>
          <w:lang w:val="en-US"/>
        </w:rPr>
        <w:t>/network could change frequently (</w:t>
      </w:r>
      <w:proofErr w:type="gramStart"/>
      <w:r w:rsidRPr="00D71526">
        <w:rPr>
          <w:lang w:val="en-US"/>
        </w:rPr>
        <w:t>e.g.</w:t>
      </w:r>
      <w:proofErr w:type="gramEnd"/>
      <w:r w:rsidRPr="00D71526">
        <w:rPr>
          <w:lang w:val="en-US"/>
        </w:rPr>
        <w:t xml:space="preserve"> with PHY/MAC signaling) without upper layer signaling (e.g. RRC signaling)</w:t>
      </w:r>
      <w:r>
        <w:rPr>
          <w:lang w:val="en-US"/>
        </w:rPr>
        <w:t>. This may cause issues how the upper layer signaling can control UEs – especially UEs in IDLE/INACTIVE</w:t>
      </w:r>
      <w:r w:rsidRPr="00D71526">
        <w:rPr>
          <w:lang w:val="en-US"/>
        </w:rPr>
        <w:t>.</w:t>
      </w:r>
    </w:p>
    <w:p w14:paraId="4F1531D8" w14:textId="7FBAB7C3" w:rsidR="00174298" w:rsidRPr="00174298" w:rsidRDefault="00174298" w:rsidP="00CE7526">
      <w:pPr>
        <w:rPr>
          <w:lang w:val="en-US"/>
        </w:rPr>
      </w:pPr>
      <w:r>
        <w:rPr>
          <w:b/>
          <w:bCs/>
          <w:lang w:val="en-US"/>
        </w:rPr>
        <w:t>Observation</w:t>
      </w:r>
      <w:r w:rsidR="00DC3E2A">
        <w:rPr>
          <w:b/>
          <w:bCs/>
          <w:lang w:val="en-US"/>
        </w:rPr>
        <w:t xml:space="preserve"> 2</w:t>
      </w:r>
      <w:r>
        <w:rPr>
          <w:b/>
          <w:bCs/>
          <w:lang w:val="en-US"/>
        </w:rPr>
        <w:t xml:space="preserve">: </w:t>
      </w:r>
      <w:r>
        <w:rPr>
          <w:lang w:val="en-US"/>
        </w:rPr>
        <w:t xml:space="preserve">NES WI should enable fast methods to turn on/off NES </w:t>
      </w:r>
      <w:r w:rsidR="00DA7211">
        <w:rPr>
          <w:lang w:val="en-US"/>
        </w:rPr>
        <w:t>modes</w:t>
      </w:r>
      <w:r>
        <w:rPr>
          <w:lang w:val="en-US"/>
        </w:rPr>
        <w:t xml:space="preserve"> </w:t>
      </w:r>
      <w:proofErr w:type="gramStart"/>
      <w:r>
        <w:rPr>
          <w:lang w:val="en-US"/>
        </w:rPr>
        <w:t>and also</w:t>
      </w:r>
      <w:proofErr w:type="gramEnd"/>
      <w:r>
        <w:rPr>
          <w:lang w:val="en-US"/>
        </w:rPr>
        <w:t xml:space="preserve"> turning on/off the cell</w:t>
      </w:r>
      <w:r w:rsidR="00802759">
        <w:rPr>
          <w:lang w:val="en-US"/>
        </w:rPr>
        <w:t>.</w:t>
      </w:r>
    </w:p>
    <w:p w14:paraId="755BB36C" w14:textId="2B93B516" w:rsidR="00553BEA" w:rsidRPr="007A65C8" w:rsidRDefault="00174298" w:rsidP="0007238B">
      <w:pPr>
        <w:rPr>
          <w:lang w:val="en-US"/>
        </w:rPr>
      </w:pPr>
      <w:r w:rsidRPr="007A65C8">
        <w:rPr>
          <w:lang w:val="en-US"/>
        </w:rPr>
        <w:t>Thus</w:t>
      </w:r>
      <w:r w:rsidR="008B0DC3" w:rsidRPr="007A65C8">
        <w:rPr>
          <w:lang w:val="en-US"/>
        </w:rPr>
        <w:t>,</w:t>
      </w:r>
      <w:r w:rsidRPr="007A65C8">
        <w:rPr>
          <w:lang w:val="en-US"/>
        </w:rPr>
        <w:t xml:space="preserve"> we see motivation to allow/disallow legacy UEs to camp on NES cells due to </w:t>
      </w:r>
      <w:r w:rsidR="00C6566D">
        <w:rPr>
          <w:lang w:val="en-US"/>
        </w:rPr>
        <w:t xml:space="preserve">the </w:t>
      </w:r>
      <w:r w:rsidRPr="007A65C8">
        <w:rPr>
          <w:lang w:val="en-US"/>
        </w:rPr>
        <w:t xml:space="preserve">limited capacity </w:t>
      </w:r>
      <w:r w:rsidR="00C6566D">
        <w:rPr>
          <w:lang w:val="en-US"/>
        </w:rPr>
        <w:t xml:space="preserve">that </w:t>
      </w:r>
      <w:r w:rsidR="004F750C" w:rsidRPr="007A65C8">
        <w:rPr>
          <w:lang w:val="en-US"/>
        </w:rPr>
        <w:t>NES activated cells can accom</w:t>
      </w:r>
      <w:r w:rsidR="00AC18A9" w:rsidRPr="007A65C8">
        <w:rPr>
          <w:lang w:val="en-US"/>
        </w:rPr>
        <w:t>m</w:t>
      </w:r>
      <w:r w:rsidR="004F750C" w:rsidRPr="007A65C8">
        <w:rPr>
          <w:lang w:val="en-US"/>
        </w:rPr>
        <w:t>odate</w:t>
      </w:r>
      <w:r w:rsidRPr="007A65C8">
        <w:rPr>
          <w:lang w:val="en-US"/>
        </w:rPr>
        <w:t>. Of course</w:t>
      </w:r>
      <w:r w:rsidR="00331EBE" w:rsidRPr="007A65C8">
        <w:rPr>
          <w:lang w:val="en-US"/>
        </w:rPr>
        <w:t>,</w:t>
      </w:r>
      <w:r w:rsidRPr="007A65C8">
        <w:rPr>
          <w:lang w:val="en-US"/>
        </w:rPr>
        <w:t xml:space="preserve"> this would mostly be applicable </w:t>
      </w:r>
      <w:r w:rsidRPr="007A65C8" w:rsidDel="00C4726A">
        <w:rPr>
          <w:lang w:val="en-US"/>
        </w:rPr>
        <w:t xml:space="preserve">in </w:t>
      </w:r>
      <w:r w:rsidRPr="007A65C8">
        <w:rPr>
          <w:lang w:val="en-US"/>
        </w:rPr>
        <w:t xml:space="preserve">a </w:t>
      </w:r>
      <w:r w:rsidR="00C4726A">
        <w:rPr>
          <w:lang w:val="en-US"/>
        </w:rPr>
        <w:t xml:space="preserve">5G </w:t>
      </w:r>
      <w:r w:rsidRPr="007A65C8">
        <w:rPr>
          <w:lang w:val="en-US"/>
        </w:rPr>
        <w:t xml:space="preserve">network </w:t>
      </w:r>
      <w:r w:rsidR="00332EDE">
        <w:rPr>
          <w:lang w:val="en-US"/>
        </w:rPr>
        <w:t>that</w:t>
      </w:r>
      <w:r w:rsidRPr="007A65C8">
        <w:rPr>
          <w:lang w:val="en-US"/>
        </w:rPr>
        <w:t xml:space="preserve"> has capacity to handle legacy UEs on other frequency layers</w:t>
      </w:r>
      <w:r w:rsidR="00BA2EF3">
        <w:rPr>
          <w:lang w:val="en-US"/>
        </w:rPr>
        <w:t xml:space="preserve"> too</w:t>
      </w:r>
      <w:r w:rsidRPr="007A65C8">
        <w:rPr>
          <w:lang w:val="en-US"/>
        </w:rPr>
        <w:t>.</w:t>
      </w:r>
      <w:r w:rsidR="00DC3E2A" w:rsidRPr="007A65C8">
        <w:rPr>
          <w:lang w:val="en-US"/>
        </w:rPr>
        <w:t xml:space="preserve"> So</w:t>
      </w:r>
      <w:r w:rsidR="00C103EF">
        <w:rPr>
          <w:lang w:val="en-US"/>
        </w:rPr>
        <w:t>,</w:t>
      </w:r>
      <w:r w:rsidR="00DC3E2A" w:rsidRPr="007A65C8">
        <w:rPr>
          <w:lang w:val="en-US"/>
        </w:rPr>
        <w:t xml:space="preserve"> </w:t>
      </w:r>
      <w:r w:rsidR="00BA2EF3">
        <w:rPr>
          <w:lang w:val="en-US"/>
        </w:rPr>
        <w:t xml:space="preserve">a </w:t>
      </w:r>
      <w:r w:rsidR="00DC3E2A" w:rsidRPr="007A65C8">
        <w:rPr>
          <w:lang w:val="en-US"/>
        </w:rPr>
        <w:t>n</w:t>
      </w:r>
      <w:r w:rsidR="00EC7C3A" w:rsidRPr="007A65C8">
        <w:rPr>
          <w:lang w:val="en-US"/>
        </w:rPr>
        <w:t>etwork could choose to control for example that some UEs will not camp at all on NES cells or then they could allow camping but limi</w:t>
      </w:r>
      <w:r w:rsidR="005966A4" w:rsidRPr="007A65C8">
        <w:rPr>
          <w:lang w:val="en-US"/>
        </w:rPr>
        <w:t>t the accesses to the system while operating in NES mode.</w:t>
      </w:r>
    </w:p>
    <w:p w14:paraId="1D56C826" w14:textId="77777777" w:rsidR="00696E79" w:rsidRPr="00E24234" w:rsidRDefault="00696E79" w:rsidP="00FD4CAE">
      <w:pPr>
        <w:jc w:val="both"/>
        <w:rPr>
          <w:b/>
          <w:bCs/>
          <w:lang w:val="en-US"/>
        </w:rPr>
      </w:pPr>
    </w:p>
    <w:p w14:paraId="7065216F" w14:textId="2F0E73B8" w:rsidR="00F826D7" w:rsidRDefault="00F826D7" w:rsidP="00F826D7">
      <w:pPr>
        <w:pStyle w:val="Heading1"/>
        <w:numPr>
          <w:ilvl w:val="0"/>
          <w:numId w:val="0"/>
        </w:numPr>
        <w:ind w:left="360" w:hanging="360"/>
      </w:pPr>
      <w:r>
        <w:t>3</w:t>
      </w:r>
      <w:r>
        <w:tab/>
        <w:t>Barring</w:t>
      </w:r>
    </w:p>
    <w:p w14:paraId="470F9BD0" w14:textId="2DFC74E3" w:rsidR="00F826D7" w:rsidRDefault="00F826D7" w:rsidP="00F826D7">
      <w:r>
        <w:t xml:space="preserve">UE behaviour regarding </w:t>
      </w:r>
      <w:r w:rsidR="00E843B8">
        <w:t>i</w:t>
      </w:r>
      <w:r>
        <w:t>n the draft 38.304 CR is capture</w:t>
      </w:r>
      <w:r w:rsidR="00E843B8">
        <w:t>d</w:t>
      </w:r>
      <w:r>
        <w:t xml:space="preserve"> currently as follows:</w:t>
      </w:r>
    </w:p>
    <w:p w14:paraId="3082DB15" w14:textId="77777777" w:rsidR="00F826D7" w:rsidRPr="00426903" w:rsidRDefault="00F826D7" w:rsidP="009B5F75">
      <w:pPr>
        <w:pStyle w:val="Heading3"/>
        <w:numPr>
          <w:ilvl w:val="0"/>
          <w:numId w:val="0"/>
        </w:numPr>
        <w:ind w:left="284"/>
      </w:pPr>
      <w:bookmarkStart w:id="3" w:name="_Toc46502336"/>
      <w:bookmarkStart w:id="4" w:name="_Toc52749313"/>
      <w:bookmarkStart w:id="5" w:name="_Toc139143884"/>
      <w:r w:rsidRPr="00426903">
        <w:t>5.3.1</w:t>
      </w:r>
      <w:r w:rsidRPr="00426903">
        <w:tab/>
        <w:t>Cell status and cell reservations</w:t>
      </w:r>
      <w:bookmarkEnd w:id="3"/>
      <w:bookmarkEnd w:id="4"/>
      <w:bookmarkEnd w:id="5"/>
    </w:p>
    <w:p w14:paraId="271B7452" w14:textId="77777777" w:rsidR="00F826D7" w:rsidRPr="00426903" w:rsidRDefault="00F826D7" w:rsidP="009B5F75">
      <w:pPr>
        <w:ind w:left="284"/>
      </w:pPr>
      <w:r w:rsidRPr="00426903">
        <w:t xml:space="preserve">Cell status and cell reservations are indicated in the </w:t>
      </w:r>
      <w:r w:rsidRPr="00426903">
        <w:rPr>
          <w:i/>
        </w:rPr>
        <w:t>MIB</w:t>
      </w:r>
      <w:r w:rsidRPr="00426903">
        <w:rPr>
          <w:i/>
          <w:noProof/>
        </w:rPr>
        <w:t xml:space="preserve"> or SIB1</w:t>
      </w:r>
      <w:r w:rsidRPr="00426903">
        <w:rPr>
          <w:noProof/>
        </w:rPr>
        <w:t xml:space="preserve"> </w:t>
      </w:r>
      <w:r w:rsidRPr="00426903">
        <w:t xml:space="preserve">message as specified in TS 38.331 [3] by means of </w:t>
      </w:r>
      <w:r w:rsidRPr="00426903">
        <w:rPr>
          <w:lang w:eastAsia="zh-CN"/>
        </w:rPr>
        <w:t>fo</w:t>
      </w:r>
      <w:r w:rsidRPr="00426903">
        <w:t>llowing fields:</w:t>
      </w:r>
    </w:p>
    <w:p w14:paraId="634A3066" w14:textId="77777777" w:rsidR="00F826D7" w:rsidRDefault="00F826D7" w:rsidP="009B5F75">
      <w:pPr>
        <w:ind w:left="852" w:hanging="284"/>
        <w:rPr>
          <w:ins w:id="6" w:author="Apple - Peng Cheng" w:date="2023-08-29T12:51:00Z"/>
        </w:rPr>
      </w:pPr>
      <w:r w:rsidRPr="00426903">
        <w:t>-</w:t>
      </w:r>
      <w:r w:rsidRPr="00426903">
        <w:tab/>
      </w:r>
      <w:r w:rsidRPr="00426903">
        <w:rPr>
          <w:bCs/>
          <w:i/>
          <w:noProof/>
        </w:rPr>
        <w:t>cellBarred</w:t>
      </w:r>
      <w:r w:rsidRPr="00426903" w:rsidDel="00515FE8">
        <w:t xml:space="preserve"> </w:t>
      </w:r>
      <w:r w:rsidRPr="00426903">
        <w:t xml:space="preserve">(IE type: "barred" or "not barred") </w:t>
      </w:r>
      <w:r w:rsidRPr="00426903">
        <w:br/>
        <w:t xml:space="preserve">Indicated in </w:t>
      </w:r>
      <w:r w:rsidRPr="00426903">
        <w:rPr>
          <w:i/>
        </w:rPr>
        <w:t>MIB</w:t>
      </w:r>
      <w:r w:rsidRPr="00426903">
        <w:t xml:space="preserve"> message. In case of multiple PLMNs or NPNs indicated in </w:t>
      </w:r>
      <w:r w:rsidRPr="00426903">
        <w:rPr>
          <w:i/>
        </w:rPr>
        <w:t>SIB1</w:t>
      </w:r>
      <w:r w:rsidRPr="00426903">
        <w:t xml:space="preserve">, this field is common for all PLMNs and NPNs. This field is ignored by UEs supporting NTN while </w:t>
      </w:r>
      <w:proofErr w:type="spellStart"/>
      <w:r w:rsidRPr="00426903">
        <w:rPr>
          <w:i/>
        </w:rPr>
        <w:t>cellBarredNTN</w:t>
      </w:r>
      <w:proofErr w:type="spellEnd"/>
      <w:r w:rsidRPr="00426903">
        <w:t xml:space="preserve"> is included in SIB1.</w:t>
      </w:r>
    </w:p>
    <w:p w14:paraId="302FA541" w14:textId="77777777" w:rsidR="00F826D7" w:rsidRPr="00426903" w:rsidRDefault="00F826D7" w:rsidP="009B5F75">
      <w:pPr>
        <w:pStyle w:val="B1"/>
        <w:ind w:left="852"/>
      </w:pPr>
      <w:ins w:id="7" w:author="Apple - Peng Cheng" w:date="2023-08-29T12:51:00Z">
        <w:r w:rsidRPr="00426903">
          <w:t>-</w:t>
        </w:r>
        <w:r w:rsidRPr="00426903">
          <w:tab/>
        </w:r>
        <w:proofErr w:type="spellStart"/>
        <w:r w:rsidRPr="00426903">
          <w:rPr>
            <w:bCs/>
            <w:i/>
          </w:rPr>
          <w:t>cellBarred</w:t>
        </w:r>
        <w:r>
          <w:rPr>
            <w:bCs/>
            <w:i/>
          </w:rPr>
          <w:t>NES</w:t>
        </w:r>
        <w:proofErr w:type="spellEnd"/>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w:t>
        </w:r>
        <w:r w:rsidRPr="00426903">
          <w:lastRenderedPageBreak/>
          <w:t xml:space="preserve">all PLMNs and NPNs. </w:t>
        </w:r>
        <w:del w:id="8" w:author="Rapporteur (RAN2#123)" w:date="2023-09-14T09:14:00Z">
          <w:r w:rsidRPr="00426903" w:rsidDel="00003363">
            <w:delText xml:space="preserve">This field is </w:delText>
          </w:r>
        </w:del>
      </w:ins>
      <w:ins w:id="9" w:author="Apple - Peng Cheng" w:date="2023-09-07T19:09:00Z">
        <w:del w:id="10" w:author="Rapporteur (RAN2#123)" w:date="2023-09-14T09:14:00Z">
          <w:r w:rsidDel="00003363">
            <w:delText>ignore</w:delText>
          </w:r>
        </w:del>
      </w:ins>
      <w:ins w:id="11" w:author="Apple - Peng Cheng" w:date="2023-09-07T19:10:00Z">
        <w:del w:id="12" w:author="Rapporteur (RAN2#123)" w:date="2023-09-14T09:14:00Z">
          <w:r w:rsidDel="00003363">
            <w:delText>d by</w:delText>
          </w:r>
        </w:del>
      </w:ins>
      <w:ins w:id="13" w:author="Apple - Peng Cheng" w:date="2023-08-29T12:51:00Z">
        <w:del w:id="14" w:author="Rapporteur (RAN2#123)" w:date="2023-09-14T09:14:00Z">
          <w:r w:rsidRPr="00426903" w:rsidDel="00003363">
            <w:delText xml:space="preserve"> </w:delText>
          </w:r>
        </w:del>
      </w:ins>
      <w:ins w:id="15" w:author="Apple - Peng Cheng" w:date="2023-09-07T19:10:00Z">
        <w:del w:id="16" w:author="Rapporteur (RAN2#123)" w:date="2023-09-14T09:14:00Z">
          <w:r w:rsidDel="00003363">
            <w:delText>non-</w:delText>
          </w:r>
        </w:del>
      </w:ins>
      <w:ins w:id="17" w:author="Apple - Peng Cheng" w:date="2023-08-29T12:51:00Z">
        <w:del w:id="18" w:author="Rapporteur (RAN2#123)" w:date="2023-09-14T09:14:00Z">
          <w:r w:rsidDel="00003363">
            <w:delText>NES</w:delText>
          </w:r>
        </w:del>
      </w:ins>
      <w:ins w:id="19" w:author="Apple - Peng Cheng" w:date="2023-09-07T19:11:00Z">
        <w:del w:id="20" w:author="Rapporteur (RAN2#123)" w:date="2023-09-14T09:14:00Z">
          <w:r w:rsidDel="00003363">
            <w:delText>-</w:delText>
          </w:r>
        </w:del>
      </w:ins>
      <w:ins w:id="21" w:author="Apple - Peng Cheng" w:date="2023-08-29T12:51:00Z">
        <w:del w:id="22" w:author="Rapporteur (RAN2#123)" w:date="2023-09-14T09:14:00Z">
          <w:r w:rsidDel="00003363">
            <w:delText>capable</w:delText>
          </w:r>
          <w:r w:rsidRPr="00426903" w:rsidDel="00003363">
            <w:delText xml:space="preserve"> UEs.</w:delText>
          </w:r>
        </w:del>
      </w:ins>
      <w:ins w:id="23" w:author="Rapporteur (RAN2#123)" w:date="2023-09-14T09:14:00Z">
        <w:r>
          <w:t>This field is only applicable to NES-capable UEs.</w:t>
        </w:r>
      </w:ins>
    </w:p>
    <w:p w14:paraId="2EE36D2E" w14:textId="77777777" w:rsidR="00F826D7" w:rsidRPr="00426903" w:rsidRDefault="00F826D7" w:rsidP="009B5F75">
      <w:pPr>
        <w:pStyle w:val="B1"/>
        <w:ind w:left="852"/>
      </w:pPr>
      <w:r w:rsidRPr="00426903">
        <w:t>-</w:t>
      </w:r>
      <w:r w:rsidRPr="00426903">
        <w:tab/>
      </w:r>
      <w:proofErr w:type="spellStart"/>
      <w:r w:rsidRPr="00426903">
        <w:rPr>
          <w:i/>
          <w:iCs/>
        </w:rPr>
        <w:t>cellBarredNTN</w:t>
      </w:r>
      <w:proofErr w:type="spellEnd"/>
      <w:r w:rsidRPr="00426903">
        <w:t xml:space="preserve"> (IE type: "barred" or "not barred")</w:t>
      </w:r>
      <w:r w:rsidRPr="00426903">
        <w:br/>
        <w:t xml:space="preserve">Indicated in SIB1 message. In case of multiple PLMNs indicated in </w:t>
      </w:r>
      <w:r w:rsidRPr="00426903">
        <w:rPr>
          <w:i/>
        </w:rPr>
        <w:t>SIB1</w:t>
      </w:r>
      <w:r w:rsidRPr="00426903">
        <w:t>, this field is common for all PLMNs. This field is ignored if the UE does not support NTN connectivity.</w:t>
      </w:r>
    </w:p>
    <w:p w14:paraId="465CB00D" w14:textId="28ADBEAC" w:rsidR="00F826D7" w:rsidRPr="00426903" w:rsidRDefault="00F826D7" w:rsidP="009B5F75">
      <w:pPr>
        <w:pStyle w:val="B1"/>
        <w:ind w:left="852"/>
      </w:pPr>
      <w:r w:rsidRPr="00426903">
        <w:t>-</w:t>
      </w:r>
      <w:r w:rsidRPr="00426903">
        <w:tab/>
      </w:r>
      <w:r w:rsidRPr="00426903">
        <w:rPr>
          <w:bCs/>
          <w:i/>
        </w:rPr>
        <w:t>cellBarredRedCap1Rx</w:t>
      </w:r>
      <w:r w:rsidRPr="00426903">
        <w:t xml:space="preserve"> (IE type: "barred" or "not barred")</w:t>
      </w:r>
      <w:r w:rsidRPr="00426903">
        <w:br/>
      </w:r>
      <w:r w:rsidRPr="00F826D7">
        <w:rPr>
          <w:highlight w:val="yellow"/>
        </w:rPr>
        <w:t>OMITTED PARTS</w:t>
      </w:r>
    </w:p>
    <w:p w14:paraId="6CDAB285" w14:textId="77777777" w:rsidR="00F826D7" w:rsidRPr="00426903" w:rsidRDefault="00F826D7" w:rsidP="009B5F75">
      <w:pPr>
        <w:ind w:left="284"/>
      </w:pPr>
      <w:r w:rsidRPr="00426903">
        <w:t xml:space="preserve">When cell broadcasts any </w:t>
      </w:r>
      <w:r w:rsidRPr="00426903">
        <w:rPr>
          <w:lang w:eastAsia="zh-CN"/>
        </w:rPr>
        <w:t>CAG-ID</w:t>
      </w:r>
      <w:r w:rsidRPr="00426903">
        <w:t>s or NIDs and the cell status is indicated as "not barred" and "not reserved" for operator use and "true" for other use, and not "true" for future use:</w:t>
      </w:r>
    </w:p>
    <w:p w14:paraId="1CFF8351" w14:textId="77777777" w:rsidR="00F826D7" w:rsidRPr="00426903" w:rsidRDefault="00F826D7" w:rsidP="009B5F75">
      <w:pPr>
        <w:pStyle w:val="B1"/>
        <w:ind w:left="852"/>
      </w:pPr>
      <w:r w:rsidRPr="00426903">
        <w:t>-</w:t>
      </w:r>
      <w:r w:rsidRPr="00426903">
        <w:tab/>
        <w:t>All NPN-capable UEs shall treat this cell as candidate during the cell selection and cell reselection procedures, other UEs shall treat this cell as if cell status is "barred".</w:t>
      </w:r>
    </w:p>
    <w:p w14:paraId="115D7C97" w14:textId="77777777" w:rsidR="00F826D7" w:rsidRPr="00426903" w:rsidRDefault="00F826D7" w:rsidP="009B5F75">
      <w:pPr>
        <w:ind w:left="284"/>
      </w:pPr>
      <w:r w:rsidRPr="00426903">
        <w:t>When cell status is indicated as "true" for other use, and either cell does not broadcast any CAG-IDs or NIDs or does not broadcast any CAG-IDs</w:t>
      </w:r>
      <w:r w:rsidRPr="00426903" w:rsidDel="00954830">
        <w:t xml:space="preserve"> </w:t>
      </w:r>
      <w:r w:rsidRPr="00426903">
        <w:t>and the UE is not operating in SNPN Access Mode,</w:t>
      </w:r>
    </w:p>
    <w:p w14:paraId="4A816F3E" w14:textId="77777777" w:rsidR="00F826D7" w:rsidRPr="00426903" w:rsidRDefault="00F826D7" w:rsidP="009B5F75">
      <w:pPr>
        <w:pStyle w:val="B1"/>
        <w:ind w:left="852"/>
      </w:pPr>
      <w:r w:rsidRPr="00426903">
        <w:t>-</w:t>
      </w:r>
      <w:r w:rsidRPr="00426903">
        <w:tab/>
        <w:t xml:space="preserve">The UE </w:t>
      </w:r>
      <w:r w:rsidRPr="00426903">
        <w:rPr>
          <w:bCs/>
          <w:iCs/>
          <w:noProof/>
        </w:rPr>
        <w:t>shall treat this cell as if cell status is "barred"</w:t>
      </w:r>
      <w:r w:rsidRPr="00426903">
        <w:t>.</w:t>
      </w:r>
    </w:p>
    <w:p w14:paraId="629574D0" w14:textId="77777777" w:rsidR="00F826D7" w:rsidRPr="00426903" w:rsidRDefault="00F826D7" w:rsidP="009B5F75">
      <w:pPr>
        <w:ind w:left="284"/>
      </w:pPr>
      <w:r w:rsidRPr="00426903">
        <w:t>When cell status is indicated as "true" for future use,</w:t>
      </w:r>
    </w:p>
    <w:p w14:paraId="1AAF40DB" w14:textId="77777777" w:rsidR="00F826D7" w:rsidRPr="00426903" w:rsidRDefault="00F826D7" w:rsidP="009B5F75">
      <w:pPr>
        <w:pStyle w:val="B1"/>
        <w:ind w:left="852"/>
      </w:pPr>
      <w:r w:rsidRPr="00426903">
        <w:t>-</w:t>
      </w:r>
      <w:r w:rsidRPr="00426903">
        <w:tab/>
        <w:t xml:space="preserve">The UE </w:t>
      </w:r>
      <w:r w:rsidRPr="00426903">
        <w:rPr>
          <w:noProof/>
        </w:rPr>
        <w:t>shall treat this cell as if cell status is "barred"</w:t>
      </w:r>
      <w:r w:rsidRPr="00426903">
        <w:t>.</w:t>
      </w:r>
    </w:p>
    <w:p w14:paraId="5057DD9C" w14:textId="77777777" w:rsidR="00F826D7" w:rsidRPr="00426903" w:rsidRDefault="00F826D7" w:rsidP="009B5F75">
      <w:pPr>
        <w:ind w:left="284"/>
        <w:rPr>
          <w:ins w:id="24" w:author="Apple - Peng Cheng" w:date="2023-08-29T21:05:00Z"/>
        </w:rPr>
      </w:pPr>
      <w:ins w:id="25" w:author="Apple - Peng Cheng" w:date="2023-08-29T21:05:00Z">
        <w:r w:rsidRPr="00426903">
          <w:t xml:space="preserve">When </w:t>
        </w:r>
        <w:proofErr w:type="spellStart"/>
        <w:r w:rsidRPr="00426903">
          <w:rPr>
            <w:i/>
          </w:rPr>
          <w:t>cellBarredN</w:t>
        </w:r>
        <w:r>
          <w:rPr>
            <w:i/>
          </w:rPr>
          <w:t>ES</w:t>
        </w:r>
        <w:proofErr w:type="spellEnd"/>
        <w:r w:rsidRPr="00426903">
          <w:t xml:space="preserve"> is </w:t>
        </w:r>
      </w:ins>
      <w:ins w:id="26" w:author="Apple - Peng Cheng" w:date="2023-08-29T21:06:00Z">
        <w:r>
          <w:t>indicated</w:t>
        </w:r>
      </w:ins>
      <w:ins w:id="27" w:author="Apple - Peng Cheng" w:date="2023-08-29T21:05:00Z">
        <w:r w:rsidRPr="00426903">
          <w:t xml:space="preserve"> </w:t>
        </w:r>
      </w:ins>
      <w:ins w:id="28" w:author="Apple - Peng Cheng" w:date="2023-08-29T21:06:00Z">
        <w:r>
          <w:t>as "barred"</w:t>
        </w:r>
      </w:ins>
      <w:ins w:id="29" w:author="Apple - Peng Cheng" w:date="2023-08-29T21:05:00Z">
        <w:r w:rsidRPr="00426903">
          <w:t>,</w:t>
        </w:r>
      </w:ins>
    </w:p>
    <w:p w14:paraId="55DD9185" w14:textId="77777777" w:rsidR="00F826D7" w:rsidRDefault="00F826D7" w:rsidP="009B5F75">
      <w:pPr>
        <w:pStyle w:val="B1"/>
        <w:ind w:left="852"/>
        <w:rPr>
          <w:ins w:id="30" w:author="Apple - Peng Cheng" w:date="2023-08-29T21:07:00Z"/>
        </w:rPr>
      </w:pPr>
      <w:ins w:id="31" w:author="Apple - Peng Cheng" w:date="2023-08-29T21:05:00Z">
        <w:r w:rsidRPr="00426903">
          <w:t>-</w:t>
        </w:r>
        <w:r w:rsidRPr="00426903">
          <w:tab/>
        </w:r>
      </w:ins>
      <w:ins w:id="32" w:author="Apple - Peng Cheng" w:date="2023-08-29T21:06:00Z">
        <w:r>
          <w:t>T</w:t>
        </w:r>
      </w:ins>
      <w:ins w:id="33" w:author="Apple - Peng Cheng" w:date="2023-08-29T21:05:00Z">
        <w:r w:rsidRPr="00426903">
          <w:t xml:space="preserve">he </w:t>
        </w:r>
      </w:ins>
      <w:ins w:id="34" w:author="Apple - Peng Cheng" w:date="2023-08-29T21:06:00Z">
        <w:r>
          <w:t>NES</w:t>
        </w:r>
      </w:ins>
      <w:ins w:id="35" w:author="Rapporteur (RAN2#123)" w:date="2023-09-07T19:14:00Z">
        <w:r>
          <w:t>-</w:t>
        </w:r>
      </w:ins>
      <w:ins w:id="36" w:author="Apple - Peng Cheng" w:date="2023-08-29T21:06:00Z">
        <w:r>
          <w:t xml:space="preserve">capable </w:t>
        </w:r>
      </w:ins>
      <w:ins w:id="37" w:author="Apple - Peng Cheng" w:date="2023-08-29T21:05:00Z">
        <w:r w:rsidRPr="00426903">
          <w:t>UE shall treat this cell as if cell status is "barred".</w:t>
        </w:r>
      </w:ins>
    </w:p>
    <w:p w14:paraId="30249214" w14:textId="77777777" w:rsidR="00F826D7" w:rsidRPr="00426903" w:rsidRDefault="00F826D7" w:rsidP="009B5F75">
      <w:pPr>
        <w:ind w:left="284"/>
        <w:rPr>
          <w:ins w:id="38" w:author="Apple - Peng Cheng" w:date="2023-08-29T21:07:00Z"/>
        </w:rPr>
      </w:pPr>
      <w:ins w:id="39" w:author="Apple - Peng Cheng" w:date="2023-08-29T21:07:00Z">
        <w:r w:rsidRPr="00426903">
          <w:t xml:space="preserve">When </w:t>
        </w:r>
        <w:proofErr w:type="spellStart"/>
        <w:r w:rsidRPr="00426903">
          <w:rPr>
            <w:i/>
          </w:rPr>
          <w:t>cellBarredN</w:t>
        </w:r>
        <w:r>
          <w:rPr>
            <w:i/>
          </w:rPr>
          <w:t>ES</w:t>
        </w:r>
        <w:proofErr w:type="spellEnd"/>
        <w:r w:rsidRPr="00426903">
          <w:t xml:space="preserve"> is </w:t>
        </w:r>
        <w:r>
          <w:t>indicated</w:t>
        </w:r>
        <w:r w:rsidRPr="00426903">
          <w:t xml:space="preserve"> </w:t>
        </w:r>
        <w:r>
          <w:t xml:space="preserve">as "not </w:t>
        </w:r>
      </w:ins>
      <w:ins w:id="40" w:author="Apple - Peng Cheng" w:date="2023-09-14T09:10:00Z">
        <w:r>
          <w:t>b</w:t>
        </w:r>
      </w:ins>
      <w:ins w:id="41" w:author="Apple - Peng Cheng" w:date="2023-08-29T21:07:00Z">
        <w:r>
          <w:t>arred"</w:t>
        </w:r>
        <w:r w:rsidRPr="00426903">
          <w:t>,</w:t>
        </w:r>
      </w:ins>
    </w:p>
    <w:p w14:paraId="0604DF4A" w14:textId="77777777" w:rsidR="00F826D7" w:rsidRDefault="00F826D7" w:rsidP="009B5F75">
      <w:pPr>
        <w:pStyle w:val="B1"/>
        <w:ind w:left="852"/>
        <w:rPr>
          <w:ins w:id="42" w:author="Apple - Peng Cheng" w:date="2023-09-14T09:11:00Z"/>
        </w:rPr>
      </w:pPr>
      <w:ins w:id="43" w:author="Apple - Peng Cheng" w:date="2023-08-29T21:07:00Z">
        <w:r w:rsidRPr="00426903">
          <w:t>-</w:t>
        </w:r>
        <w:r w:rsidRPr="00426903">
          <w:tab/>
        </w:r>
        <w:r>
          <w:t>T</w:t>
        </w:r>
        <w:r w:rsidRPr="00426903">
          <w:t xml:space="preserve">he </w:t>
        </w:r>
        <w:r>
          <w:t>NES</w:t>
        </w:r>
      </w:ins>
      <w:ins w:id="44" w:author="Rapporteur (RAN2#123)" w:date="2023-09-07T19:14:00Z">
        <w:r>
          <w:t>-</w:t>
        </w:r>
      </w:ins>
      <w:ins w:id="45" w:author="Apple - Peng Cheng" w:date="2023-08-29T21:07:00Z">
        <w:r>
          <w:t xml:space="preserve">capable </w:t>
        </w:r>
        <w:r w:rsidRPr="00426903">
          <w:t>UE shall treat this cell as if cell status is "</w:t>
        </w:r>
        <w:r>
          <w:t xml:space="preserve">not </w:t>
        </w:r>
        <w:r w:rsidRPr="00426903">
          <w:t>barred".</w:t>
        </w:r>
      </w:ins>
    </w:p>
    <w:p w14:paraId="03F6BB14" w14:textId="77777777" w:rsidR="00F826D7" w:rsidRPr="00426903" w:rsidRDefault="00F826D7" w:rsidP="009B5F75">
      <w:pPr>
        <w:ind w:left="284"/>
        <w:rPr>
          <w:ins w:id="46" w:author="Rapporteur (RAN2#123)" w:date="2023-09-14T09:12:00Z"/>
        </w:rPr>
      </w:pPr>
      <w:ins w:id="47" w:author="Rapporteur (RAN2#123)" w:date="2023-09-14T09:12:00Z">
        <w:r w:rsidRPr="00426903">
          <w:t xml:space="preserve">When </w:t>
        </w:r>
        <w:proofErr w:type="spellStart"/>
        <w:r w:rsidRPr="00426903">
          <w:rPr>
            <w:i/>
          </w:rPr>
          <w:t>cellBarredN</w:t>
        </w:r>
        <w:r>
          <w:rPr>
            <w:i/>
          </w:rPr>
          <w:t>ES</w:t>
        </w:r>
        <w:proofErr w:type="spellEnd"/>
        <w:r w:rsidRPr="00426903">
          <w:t xml:space="preserve"> is </w:t>
        </w:r>
        <w:r>
          <w:t>not broadcast in the cell</w:t>
        </w:r>
        <w:r w:rsidRPr="00426903">
          <w:t>,</w:t>
        </w:r>
      </w:ins>
    </w:p>
    <w:p w14:paraId="2B73B3A7" w14:textId="77777777" w:rsidR="00F826D7" w:rsidRDefault="00F826D7" w:rsidP="009B5F75">
      <w:pPr>
        <w:pStyle w:val="B1"/>
        <w:ind w:left="852"/>
        <w:rPr>
          <w:ins w:id="48" w:author="Apple - Peng Cheng" w:date="2023-08-29T21:05:00Z"/>
        </w:rPr>
      </w:pPr>
      <w:ins w:id="49" w:author="Rapporteur (RAN2#123)" w:date="2023-09-14T09:12:00Z">
        <w:r w:rsidRPr="00426903">
          <w:t>-</w:t>
        </w:r>
        <w:r w:rsidRPr="00426903">
          <w:tab/>
        </w:r>
        <w:r>
          <w:t>T</w:t>
        </w:r>
        <w:r w:rsidRPr="00426903">
          <w:t xml:space="preserve">he </w:t>
        </w:r>
        <w:r>
          <w:t xml:space="preserve">NES-capable </w:t>
        </w:r>
        <w:r w:rsidRPr="00426903">
          <w:t xml:space="preserve">UE shall </w:t>
        </w:r>
        <w:r>
          <w:t xml:space="preserve">follow the MIB </w:t>
        </w:r>
        <w:proofErr w:type="spellStart"/>
        <w:r w:rsidRPr="001C1D35">
          <w:rPr>
            <w:i/>
            <w:iCs/>
          </w:rPr>
          <w:t>cell</w:t>
        </w:r>
      </w:ins>
      <w:ins w:id="50" w:author="Rapporteur (RAN2#123)" w:date="2023-09-14T09:13:00Z">
        <w:r w:rsidRPr="001C1D35">
          <w:rPr>
            <w:i/>
            <w:iCs/>
          </w:rPr>
          <w:t>Barred</w:t>
        </w:r>
        <w:proofErr w:type="spellEnd"/>
        <w:r>
          <w:t xml:space="preserve"> indication</w:t>
        </w:r>
      </w:ins>
      <w:ins w:id="51" w:author="Rapporteur (RAN2#123)" w:date="2023-09-14T09:12:00Z">
        <w:r w:rsidRPr="00426903">
          <w:t>.</w:t>
        </w:r>
      </w:ins>
    </w:p>
    <w:p w14:paraId="10BFC8CA" w14:textId="02B91F52" w:rsidR="00F826D7" w:rsidRPr="00426903" w:rsidRDefault="00F826D7" w:rsidP="009B5F75">
      <w:pPr>
        <w:ind w:left="284"/>
      </w:pPr>
      <w:r w:rsidRPr="00426903">
        <w:t xml:space="preserve">When </w:t>
      </w:r>
      <w:proofErr w:type="spellStart"/>
      <w:r w:rsidRPr="00426903">
        <w:rPr>
          <w:i/>
        </w:rPr>
        <w:t>cellBarredNTN</w:t>
      </w:r>
      <w:proofErr w:type="spellEnd"/>
      <w:r w:rsidRPr="00426903">
        <w:t xml:space="preserve"> is not broadcast in this cell,</w:t>
      </w:r>
      <w:ins w:id="52" w:author="Maria Oikonomakou (Nokia)" w:date="2023-09-21T10:55:00Z">
        <w:r w:rsidR="0059730D" w:rsidRPr="0059730D">
          <w:t xml:space="preserve"> </w:t>
        </w:r>
        <w:r w:rsidR="0059730D" w:rsidRPr="00426903">
          <w:br/>
        </w:r>
        <w:r w:rsidR="0059730D" w:rsidRPr="00F826D7">
          <w:rPr>
            <w:highlight w:val="yellow"/>
          </w:rPr>
          <w:t>OMITTED PARTS</w:t>
        </w:r>
      </w:ins>
    </w:p>
    <w:p w14:paraId="267E83A8" w14:textId="0E58813E" w:rsidR="00F826D7" w:rsidRDefault="00F826D7" w:rsidP="00F826D7">
      <w:r>
        <w:t>The text “</w:t>
      </w:r>
      <w:r w:rsidRPr="00426903">
        <w:t xml:space="preserve">When </w:t>
      </w:r>
      <w:proofErr w:type="spellStart"/>
      <w:r w:rsidRPr="00426903">
        <w:rPr>
          <w:i/>
        </w:rPr>
        <w:t>cellBarredN</w:t>
      </w:r>
      <w:r>
        <w:rPr>
          <w:i/>
        </w:rPr>
        <w:t>ES</w:t>
      </w:r>
      <w:proofErr w:type="spellEnd"/>
      <w:r w:rsidRPr="00426903">
        <w:t xml:space="preserve"> is </w:t>
      </w:r>
      <w:r>
        <w:t xml:space="preserve">not broadcast in the </w:t>
      </w:r>
      <w:proofErr w:type="gramStart"/>
      <w:r>
        <w:t>cell</w:t>
      </w:r>
      <w:r w:rsidRPr="00426903">
        <w:t>,-</w:t>
      </w:r>
      <w:proofErr w:type="gramEnd"/>
      <w:r w:rsidRPr="00426903">
        <w:tab/>
      </w:r>
      <w:r>
        <w:t>T</w:t>
      </w:r>
      <w:r w:rsidRPr="00426903">
        <w:t xml:space="preserve">he </w:t>
      </w:r>
      <w:r>
        <w:t xml:space="preserve">NES-capable </w:t>
      </w:r>
      <w:r w:rsidRPr="00426903">
        <w:t xml:space="preserve">UE shall </w:t>
      </w:r>
      <w:r>
        <w:t xml:space="preserve">follow the MIB </w:t>
      </w:r>
      <w:proofErr w:type="spellStart"/>
      <w:r w:rsidRPr="001C1D35">
        <w:rPr>
          <w:i/>
          <w:iCs/>
        </w:rPr>
        <w:t>cellBarred</w:t>
      </w:r>
      <w:proofErr w:type="spellEnd"/>
      <w:r>
        <w:t xml:space="preserve"> indication” is really confusing text as now we write something that UE needs to obey specification as written</w:t>
      </w:r>
      <w:r w:rsidR="009C3ADA">
        <w:t xml:space="preserve"> and UE needs to do something it is configured with</w:t>
      </w:r>
      <w:r>
        <w:t xml:space="preserve">. This part of text </w:t>
      </w:r>
      <w:r w:rsidR="009C3ADA">
        <w:t>should</w:t>
      </w:r>
      <w:r>
        <w:t xml:space="preserve"> be removed </w:t>
      </w:r>
      <w:r w:rsidR="0059730D">
        <w:t>altogether.</w:t>
      </w:r>
    </w:p>
    <w:p w14:paraId="14828C4C" w14:textId="4073AFD5" w:rsidR="008D69EA" w:rsidRPr="008D69EA" w:rsidRDefault="008D69EA" w:rsidP="00F826D7">
      <w:r>
        <w:rPr>
          <w:b/>
          <w:bCs/>
        </w:rPr>
        <w:t>Proposal</w:t>
      </w:r>
      <w:r w:rsidR="009B5F75">
        <w:rPr>
          <w:b/>
          <w:bCs/>
        </w:rPr>
        <w:t xml:space="preserve"> 1</w:t>
      </w:r>
      <w:r>
        <w:rPr>
          <w:b/>
          <w:bCs/>
        </w:rPr>
        <w:t xml:space="preserve">: </w:t>
      </w:r>
      <w:r>
        <w:t>Remove “</w:t>
      </w:r>
      <w:r w:rsidRPr="00426903">
        <w:t xml:space="preserve">When </w:t>
      </w:r>
      <w:proofErr w:type="spellStart"/>
      <w:r w:rsidRPr="00426903">
        <w:rPr>
          <w:i/>
        </w:rPr>
        <w:t>cellBarredN</w:t>
      </w:r>
      <w:r>
        <w:rPr>
          <w:i/>
        </w:rPr>
        <w:t>ES</w:t>
      </w:r>
      <w:proofErr w:type="spellEnd"/>
      <w:r w:rsidRPr="00426903">
        <w:t xml:space="preserve"> is </w:t>
      </w:r>
      <w:r>
        <w:t xml:space="preserve">not broadcast in the </w:t>
      </w:r>
      <w:proofErr w:type="gramStart"/>
      <w:r>
        <w:t>cell</w:t>
      </w:r>
      <w:r w:rsidRPr="00426903">
        <w:t>,-</w:t>
      </w:r>
      <w:proofErr w:type="gramEnd"/>
      <w:r w:rsidRPr="00426903">
        <w:tab/>
      </w:r>
      <w:r>
        <w:t>T</w:t>
      </w:r>
      <w:r w:rsidRPr="00426903">
        <w:t xml:space="preserve">he </w:t>
      </w:r>
      <w:r>
        <w:t xml:space="preserve">NES-capable </w:t>
      </w:r>
      <w:r w:rsidRPr="00426903">
        <w:t xml:space="preserve">UE shall </w:t>
      </w:r>
      <w:r>
        <w:t xml:space="preserve">follow the MIB </w:t>
      </w:r>
      <w:proofErr w:type="spellStart"/>
      <w:r w:rsidRPr="001C1D35">
        <w:rPr>
          <w:i/>
          <w:iCs/>
        </w:rPr>
        <w:t>cellBarred</w:t>
      </w:r>
      <w:proofErr w:type="spellEnd"/>
      <w:r>
        <w:t xml:space="preserve"> indication”</w:t>
      </w:r>
    </w:p>
    <w:p w14:paraId="0622A6C0" w14:textId="31179F49" w:rsidR="006C7644" w:rsidRDefault="006C7644" w:rsidP="006C7644">
      <w:pPr>
        <w:jc w:val="both"/>
      </w:pPr>
      <w:r>
        <w:t xml:space="preserve">As the </w:t>
      </w:r>
      <w:proofErr w:type="spellStart"/>
      <w:r w:rsidRPr="00F03B8E">
        <w:rPr>
          <w:i/>
          <w:iCs/>
        </w:rPr>
        <w:t>cellBarred</w:t>
      </w:r>
      <w:proofErr w:type="spellEnd"/>
      <w:r>
        <w:t xml:space="preserve"> in MIB is used to bar legacy </w:t>
      </w:r>
      <w:r w:rsidR="00C430EC">
        <w:t>UEs</w:t>
      </w:r>
      <w:r>
        <w:t xml:space="preserve">, </w:t>
      </w:r>
      <w:r w:rsidR="00653CDB">
        <w:t>an</w:t>
      </w:r>
      <w:r>
        <w:t xml:space="preserve">other mechanism needs to be introduced </w:t>
      </w:r>
      <w:r w:rsidR="00C17EE9">
        <w:t xml:space="preserve">so that </w:t>
      </w:r>
      <w:r>
        <w:t>the NW bar</w:t>
      </w:r>
      <w:r w:rsidR="00C17EE9">
        <w:t>s</w:t>
      </w:r>
      <w:r>
        <w:t xml:space="preserve"> also </w:t>
      </w:r>
      <w:r w:rsidR="006C3348">
        <w:t>NES-</w:t>
      </w:r>
      <w:r w:rsidR="00C17EE9">
        <w:t>capable</w:t>
      </w:r>
      <w:r>
        <w:t xml:space="preserve"> </w:t>
      </w:r>
      <w:r w:rsidR="00972961">
        <w:t xml:space="preserve">UEs </w:t>
      </w:r>
      <w:r>
        <w:t xml:space="preserve">in case it intends to shut down the cell completely. Using </w:t>
      </w:r>
      <w:r>
        <w:rPr>
          <w:lang w:eastAsia="zh-CN"/>
        </w:rPr>
        <w:t xml:space="preserve">a NES specific new </w:t>
      </w:r>
      <w:proofErr w:type="spellStart"/>
      <w:r w:rsidRPr="006D6EB0">
        <w:rPr>
          <w:i/>
          <w:lang w:eastAsia="zh-CN"/>
        </w:rPr>
        <w:t>cellBarred</w:t>
      </w:r>
      <w:r w:rsidR="001B21BD">
        <w:rPr>
          <w:i/>
          <w:lang w:eastAsia="zh-CN"/>
        </w:rPr>
        <w:t>NES</w:t>
      </w:r>
      <w:proofErr w:type="spellEnd"/>
      <w:r>
        <w:rPr>
          <w:lang w:eastAsia="zh-CN"/>
        </w:rPr>
        <w:t xml:space="preserve"> in SIB1 has been </w:t>
      </w:r>
      <w:r w:rsidR="001B21BD">
        <w:rPr>
          <w:lang w:eastAsia="zh-CN"/>
        </w:rPr>
        <w:t>agreed in RAN2#</w:t>
      </w:r>
      <w:proofErr w:type="gramStart"/>
      <w:r w:rsidR="001B21BD">
        <w:rPr>
          <w:lang w:eastAsia="zh-CN"/>
        </w:rPr>
        <w:t xml:space="preserve">123 </w:t>
      </w:r>
      <w:r>
        <w:rPr>
          <w:lang w:eastAsia="zh-CN"/>
        </w:rPr>
        <w:t>.</w:t>
      </w:r>
      <w:proofErr w:type="gramEnd"/>
      <w:r>
        <w:rPr>
          <w:lang w:eastAsia="zh-CN"/>
        </w:rPr>
        <w:t xml:space="preserve"> </w:t>
      </w:r>
      <w:r w:rsidR="00D668CE">
        <w:rPr>
          <w:lang w:eastAsia="zh-CN"/>
        </w:rPr>
        <w:t>However, this</w:t>
      </w:r>
      <w:r>
        <w:rPr>
          <w:lang w:eastAsia="zh-CN"/>
        </w:rPr>
        <w:t xml:space="preserve"> requires </w:t>
      </w:r>
      <w:r w:rsidR="00D61049">
        <w:rPr>
          <w:lang w:eastAsia="zh-CN"/>
        </w:rPr>
        <w:t xml:space="preserve">that a </w:t>
      </w:r>
      <w:r>
        <w:rPr>
          <w:lang w:eastAsia="zh-CN"/>
        </w:rPr>
        <w:t xml:space="preserve">SIB update procedure </w:t>
      </w:r>
      <w:r w:rsidR="00D61049">
        <w:rPr>
          <w:lang w:eastAsia="zh-CN"/>
        </w:rPr>
        <w:t xml:space="preserve">takes place, </w:t>
      </w:r>
      <w:r>
        <w:rPr>
          <w:lang w:eastAsia="zh-CN"/>
        </w:rPr>
        <w:t xml:space="preserve">which </w:t>
      </w:r>
      <w:r w:rsidR="00E32E28">
        <w:rPr>
          <w:lang w:eastAsia="zh-CN"/>
        </w:rPr>
        <w:t xml:space="preserve">in turn </w:t>
      </w:r>
      <w:r>
        <w:rPr>
          <w:lang w:eastAsia="zh-CN"/>
        </w:rPr>
        <w:t>requires sending paging indicating SI update notification for a modification period</w:t>
      </w:r>
      <w:r w:rsidR="00E32E28">
        <w:rPr>
          <w:lang w:eastAsia="zh-CN"/>
        </w:rPr>
        <w:t>, as well as</w:t>
      </w:r>
      <w:r>
        <w:rPr>
          <w:lang w:eastAsia="zh-CN"/>
        </w:rPr>
        <w:t xml:space="preserve"> then sending updated SIB for the next modification period</w:t>
      </w:r>
      <w:r w:rsidR="00E32E28">
        <w:rPr>
          <w:lang w:eastAsia="zh-CN"/>
        </w:rPr>
        <w:t xml:space="preserve">. </w:t>
      </w:r>
      <w:r w:rsidR="00F81818">
        <w:rPr>
          <w:lang w:eastAsia="zh-CN"/>
        </w:rPr>
        <w:t>Barring the ce</w:t>
      </w:r>
      <w:r w:rsidR="003202F5">
        <w:rPr>
          <w:lang w:eastAsia="zh-CN"/>
        </w:rPr>
        <w:t>ll for the NES UEs with this process</w:t>
      </w:r>
      <w:r>
        <w:rPr>
          <w:lang w:eastAsia="zh-CN"/>
        </w:rPr>
        <w:t xml:space="preserve"> is not very power efficient from </w:t>
      </w:r>
      <w:r w:rsidR="00186493">
        <w:rPr>
          <w:lang w:eastAsia="zh-CN"/>
        </w:rPr>
        <w:t>a NES</w:t>
      </w:r>
      <w:r>
        <w:rPr>
          <w:lang w:eastAsia="zh-CN"/>
        </w:rPr>
        <w:t xml:space="preserve"> point of view</w:t>
      </w:r>
      <w:r w:rsidR="000C60D7">
        <w:rPr>
          <w:lang w:eastAsia="zh-CN"/>
        </w:rPr>
        <w:t>, while</w:t>
      </w:r>
      <w:r>
        <w:t xml:space="preserve"> </w:t>
      </w:r>
      <w:r w:rsidR="008A31AE">
        <w:t xml:space="preserve">it also </w:t>
      </w:r>
      <w:r>
        <w:t>introduces delay for the NW to turn off the cell.</w:t>
      </w:r>
    </w:p>
    <w:p w14:paraId="25D2252F" w14:textId="7A980329" w:rsidR="006C7644" w:rsidRDefault="006C7644" w:rsidP="006C7644">
      <w:pPr>
        <w:spacing w:after="240"/>
        <w:jc w:val="both"/>
      </w:pPr>
      <w:proofErr w:type="gramStart"/>
      <w:r>
        <w:t>In order to</w:t>
      </w:r>
      <w:proofErr w:type="gramEnd"/>
      <w:r>
        <w:t xml:space="preserve"> speed up the cell reselection</w:t>
      </w:r>
      <w:r w:rsidR="00094EF2">
        <w:t>,</w:t>
      </w:r>
      <w:r>
        <w:t xml:space="preserve"> we propose to indicate</w:t>
      </w:r>
      <w:r w:rsidR="00F20CB3">
        <w:t>,</w:t>
      </w:r>
      <w:r>
        <w:t xml:space="preserve"> e.g.</w:t>
      </w:r>
      <w:r w:rsidR="00F20CB3">
        <w:t>,</w:t>
      </w:r>
      <w:r>
        <w:t xml:space="preserve"> in short message DCI (addressed to P-RNTI) to initiate cell reselection for all the </w:t>
      </w:r>
      <w:r w:rsidR="00F20CB3">
        <w:t xml:space="preserve">UEs </w:t>
      </w:r>
      <w:r>
        <w:t>camping on the cell</w:t>
      </w:r>
      <w:r w:rsidR="00C23E99">
        <w:t>. A</w:t>
      </w:r>
      <w:r w:rsidR="00253234">
        <w:t>fter this indication</w:t>
      </w:r>
      <w:r>
        <w:t xml:space="preserve">, the NW can ensure </w:t>
      </w:r>
      <w:r w:rsidR="00253234">
        <w:t xml:space="preserve">that </w:t>
      </w:r>
      <w:r>
        <w:t>no UE camps on the cell and can turn off the cell without waiting the SI update procedure to complete.</w:t>
      </w:r>
    </w:p>
    <w:p w14:paraId="09E93373" w14:textId="2295D882" w:rsidR="006C7644" w:rsidRDefault="009D7723" w:rsidP="006C7644">
      <w:pPr>
        <w:spacing w:after="240"/>
        <w:jc w:val="both"/>
      </w:pPr>
      <w:r>
        <w:t>U</w:t>
      </w:r>
      <w:r w:rsidR="006C7644">
        <w:t xml:space="preserve">pon reception of the short message indicating NW initiated cell reselection, </w:t>
      </w:r>
      <w:r>
        <w:t xml:space="preserve">a </w:t>
      </w:r>
      <w:r w:rsidR="006C7644">
        <w:t>UE</w:t>
      </w:r>
      <w:r>
        <w:t xml:space="preserve"> that is camped on the cell</w:t>
      </w:r>
      <w:r w:rsidR="006C7644">
        <w:t xml:space="preserve"> considers the cell as barred and performs cell re-selection procedure.</w:t>
      </w:r>
    </w:p>
    <w:p w14:paraId="01B08B55" w14:textId="3541DB23" w:rsidR="006C7644" w:rsidRDefault="006C7644" w:rsidP="006C7644">
      <w:pPr>
        <w:jc w:val="both"/>
        <w:rPr>
          <w:lang w:val="en-US"/>
        </w:rPr>
      </w:pPr>
      <w:r w:rsidRPr="12FE66F7">
        <w:rPr>
          <w:b/>
          <w:bCs/>
          <w:lang w:val="en-US"/>
        </w:rPr>
        <w:t xml:space="preserve">Proposal </w:t>
      </w:r>
      <w:r w:rsidR="009B5F75">
        <w:rPr>
          <w:b/>
          <w:bCs/>
          <w:lang w:val="en-US"/>
        </w:rPr>
        <w:t>2</w:t>
      </w:r>
      <w:r w:rsidRPr="12FE66F7">
        <w:rPr>
          <w:b/>
          <w:bCs/>
          <w:lang w:val="en-US"/>
        </w:rPr>
        <w:t xml:space="preserve">: </w:t>
      </w:r>
      <w:r w:rsidR="00FE11DF" w:rsidRPr="12FE66F7">
        <w:rPr>
          <w:lang w:val="en-US"/>
        </w:rPr>
        <w:t>Introduce a</w:t>
      </w:r>
      <w:r w:rsidR="719D2521" w:rsidRPr="12FE66F7">
        <w:rPr>
          <w:lang w:val="en-US"/>
        </w:rPr>
        <w:t>n</w:t>
      </w:r>
      <w:r w:rsidR="00FE11DF" w:rsidRPr="12FE66F7">
        <w:rPr>
          <w:lang w:val="en-US"/>
        </w:rPr>
        <w:t xml:space="preserve"> indication not requiring SI update procedure to indicate the cell is being shut down </w:t>
      </w:r>
      <w:r w:rsidR="00A26E4E">
        <w:rPr>
          <w:lang w:val="en-US"/>
        </w:rPr>
        <w:t xml:space="preserve">and </w:t>
      </w:r>
      <w:r w:rsidR="00FE11DF" w:rsidRPr="12FE66F7">
        <w:rPr>
          <w:lang w:val="en-US"/>
        </w:rPr>
        <w:t xml:space="preserve">to trigger </w:t>
      </w:r>
      <w:r w:rsidR="006C3348">
        <w:rPr>
          <w:lang w:val="en-US"/>
        </w:rPr>
        <w:t>NES-</w:t>
      </w:r>
      <w:r w:rsidR="001841D6">
        <w:rPr>
          <w:lang w:val="en-US"/>
        </w:rPr>
        <w:t xml:space="preserve">capable </w:t>
      </w:r>
      <w:r w:rsidR="00FE11DF" w:rsidRPr="12FE66F7">
        <w:rPr>
          <w:lang w:val="en-US"/>
        </w:rPr>
        <w:t xml:space="preserve">UE to bar the cell and perform cell </w:t>
      </w:r>
      <w:proofErr w:type="gramStart"/>
      <w:r w:rsidR="00FE11DF" w:rsidRPr="12FE66F7">
        <w:rPr>
          <w:lang w:val="en-US"/>
        </w:rPr>
        <w:t>reselection</w:t>
      </w:r>
      <w:proofErr w:type="gramEnd"/>
    </w:p>
    <w:p w14:paraId="7BAEF316" w14:textId="77777777" w:rsidR="006C7644" w:rsidRPr="006C7644" w:rsidRDefault="006C7644" w:rsidP="00855A7A">
      <w:pPr>
        <w:jc w:val="both"/>
        <w:rPr>
          <w:lang w:val="en-US"/>
        </w:rPr>
      </w:pPr>
    </w:p>
    <w:p w14:paraId="693B14B8" w14:textId="0F061D31" w:rsidR="004A6D9B" w:rsidRDefault="004A6D9B" w:rsidP="004A6D9B">
      <w:pPr>
        <w:pStyle w:val="Heading2"/>
        <w:numPr>
          <w:ilvl w:val="0"/>
          <w:numId w:val="0"/>
        </w:numPr>
        <w:ind w:left="360" w:hanging="360"/>
        <w:rPr>
          <w:lang w:val="en-US"/>
        </w:rPr>
      </w:pPr>
      <w:r w:rsidRPr="12FE66F7">
        <w:rPr>
          <w:lang w:val="en-US"/>
        </w:rPr>
        <w:lastRenderedPageBreak/>
        <w:t xml:space="preserve">2.2 </w:t>
      </w:r>
      <w:r>
        <w:tab/>
      </w:r>
      <w:r w:rsidRPr="12FE66F7">
        <w:rPr>
          <w:lang w:val="en-US"/>
        </w:rPr>
        <w:t>Access control</w:t>
      </w:r>
    </w:p>
    <w:p w14:paraId="666FC109" w14:textId="394B28E7" w:rsidR="00185158" w:rsidRDefault="00102BDE" w:rsidP="00FD4CAE">
      <w:pPr>
        <w:jc w:val="both"/>
        <w:rPr>
          <w:lang w:val="en-US"/>
        </w:rPr>
      </w:pPr>
      <w:r>
        <w:rPr>
          <w:lang w:val="en-US"/>
        </w:rPr>
        <w:t>As we can also have mixed deployments</w:t>
      </w:r>
      <w:r w:rsidR="00464B7A">
        <w:rPr>
          <w:lang w:val="en-US"/>
        </w:rPr>
        <w:t>,</w:t>
      </w:r>
      <w:r>
        <w:rPr>
          <w:lang w:val="en-US"/>
        </w:rPr>
        <w:t xml:space="preserve"> then it becomes more complex</w:t>
      </w:r>
      <w:r w:rsidR="0083160B">
        <w:rPr>
          <w:lang w:val="en-US"/>
        </w:rPr>
        <w:t xml:space="preserve"> to control UEs (NES capable or legacy UE) to camp on some cells on frequency</w:t>
      </w:r>
      <w:r w:rsidR="0032585D">
        <w:rPr>
          <w:lang w:val="en-US"/>
        </w:rPr>
        <w:t>. Especially NES capable UEs should be allowed to camp on NES cells but this could be problematic if large of amount of NES capable cells ar</w:t>
      </w:r>
      <w:r w:rsidR="00A44B28">
        <w:rPr>
          <w:lang w:val="en-US"/>
        </w:rPr>
        <w:t xml:space="preserve">rive to the NES utilizing cell simultaneously. Network would need to have control on how those UEs access the cell. </w:t>
      </w:r>
    </w:p>
    <w:p w14:paraId="75288282" w14:textId="069C3D0E" w:rsidR="006F055E" w:rsidRPr="00D71526" w:rsidRDefault="006F055E" w:rsidP="006F055E">
      <w:pPr>
        <w:rPr>
          <w:lang w:val="en-US"/>
        </w:rPr>
      </w:pPr>
      <w:r w:rsidRPr="00D71526">
        <w:rPr>
          <w:lang w:val="en-US"/>
        </w:rPr>
        <w:t xml:space="preserve">Currently, the network can configure limitations to the initial access using the UAC framework. The UAC is however defined to mitigate network congestion. </w:t>
      </w:r>
      <w:r>
        <w:rPr>
          <w:lang w:val="en-US"/>
        </w:rPr>
        <w:t>It seems quite likely that when network is operating in NES mode it cannot handle efficiently many UEs and thus it becomes critical that network can effectively prevent new access in the cell. Th</w:t>
      </w:r>
      <w:r w:rsidRPr="00D71526">
        <w:rPr>
          <w:lang w:val="en-US"/>
        </w:rPr>
        <w:t xml:space="preserve">e UAC information is transmitted in system information (SI), and thus requires SI modification for any changes to be made to the access barring. This implies that currently the network cannot adjust the barring information </w:t>
      </w:r>
      <w:r w:rsidR="00605540" w:rsidRPr="00D71526">
        <w:rPr>
          <w:lang w:val="en-US"/>
        </w:rPr>
        <w:t>dynamically and</w:t>
      </w:r>
      <w:r w:rsidRPr="00D71526">
        <w:rPr>
          <w:lang w:val="en-US"/>
        </w:rPr>
        <w:t xml:space="preserve"> requires SI re-acquisition. And as the NES mode of </w:t>
      </w:r>
      <w:proofErr w:type="spellStart"/>
      <w:r w:rsidRPr="00D71526">
        <w:rPr>
          <w:lang w:val="en-US"/>
        </w:rPr>
        <w:t>gNB</w:t>
      </w:r>
      <w:proofErr w:type="spellEnd"/>
      <w:r w:rsidRPr="00D71526">
        <w:rPr>
          <w:lang w:val="en-US"/>
        </w:rPr>
        <w:t>/network could change frequently (</w:t>
      </w:r>
      <w:proofErr w:type="gramStart"/>
      <w:r w:rsidRPr="00D71526">
        <w:rPr>
          <w:lang w:val="en-US"/>
        </w:rPr>
        <w:t>e.g.</w:t>
      </w:r>
      <w:proofErr w:type="gramEnd"/>
      <w:r w:rsidRPr="00D71526">
        <w:rPr>
          <w:lang w:val="en-US"/>
        </w:rPr>
        <w:t xml:space="preserve"> with PHY/MAC signaling) without upper layer signaling (e.g. RRC signaling), a slow update of access barring or cell barring can become difficult to manage. </w:t>
      </w:r>
    </w:p>
    <w:p w14:paraId="2E23B282" w14:textId="70A9724C" w:rsidR="006F055E" w:rsidRDefault="006F055E" w:rsidP="006F055E">
      <w:pPr>
        <w:rPr>
          <w:lang w:val="en-US"/>
        </w:rPr>
      </w:pPr>
      <w:r w:rsidRPr="12FE66F7">
        <w:rPr>
          <w:b/>
          <w:bCs/>
          <w:lang w:val="en-US"/>
        </w:rPr>
        <w:t>Proposal</w:t>
      </w:r>
      <w:r w:rsidR="0019321F" w:rsidRPr="12FE66F7">
        <w:rPr>
          <w:b/>
          <w:bCs/>
          <w:lang w:val="en-US"/>
        </w:rPr>
        <w:t xml:space="preserve"> </w:t>
      </w:r>
      <w:r w:rsidR="009B5F75">
        <w:rPr>
          <w:b/>
          <w:bCs/>
          <w:lang w:val="en-US"/>
        </w:rPr>
        <w:t>3</w:t>
      </w:r>
      <w:r w:rsidRPr="12FE66F7">
        <w:rPr>
          <w:b/>
          <w:bCs/>
          <w:lang w:val="en-US"/>
        </w:rPr>
        <w:t xml:space="preserve">: </w:t>
      </w:r>
      <w:r w:rsidRPr="12FE66F7">
        <w:rPr>
          <w:lang w:val="en-US"/>
        </w:rPr>
        <w:t>RAN2 should study how the network can control accesses in the</w:t>
      </w:r>
      <w:r w:rsidR="00FB1430" w:rsidRPr="12FE66F7">
        <w:rPr>
          <w:lang w:val="en-US"/>
        </w:rPr>
        <w:t xml:space="preserve"> NES utilizing</w:t>
      </w:r>
      <w:r w:rsidRPr="12FE66F7">
        <w:rPr>
          <w:lang w:val="en-US"/>
        </w:rPr>
        <w:t xml:space="preserve"> </w:t>
      </w:r>
      <w:proofErr w:type="spellStart"/>
      <w:r w:rsidRPr="12FE66F7">
        <w:rPr>
          <w:lang w:val="en-US"/>
        </w:rPr>
        <w:t>gNB</w:t>
      </w:r>
      <w:proofErr w:type="spellEnd"/>
      <w:r w:rsidRPr="12FE66F7">
        <w:rPr>
          <w:lang w:val="en-US"/>
        </w:rPr>
        <w:t xml:space="preserve"> effectively</w:t>
      </w:r>
      <w:r w:rsidR="008E7556" w:rsidRPr="12FE66F7">
        <w:rPr>
          <w:lang w:val="en-US"/>
        </w:rPr>
        <w:t>.</w:t>
      </w:r>
    </w:p>
    <w:p w14:paraId="449C2BB5" w14:textId="67B9E9CD" w:rsidR="00237862" w:rsidRDefault="00237862" w:rsidP="00237862">
      <w:pPr>
        <w:pStyle w:val="Heading1"/>
        <w:numPr>
          <w:ilvl w:val="0"/>
          <w:numId w:val="0"/>
        </w:numPr>
        <w:ind w:left="360" w:hanging="360"/>
      </w:pPr>
      <w:r>
        <w:t>3</w:t>
      </w:r>
      <w:r w:rsidRPr="006E13D1">
        <w:tab/>
      </w:r>
      <w:r>
        <w:t xml:space="preserve">Paging </w:t>
      </w:r>
    </w:p>
    <w:p w14:paraId="7D982712" w14:textId="68C35259" w:rsidR="005C4C41" w:rsidRDefault="005C4C41" w:rsidP="005C4C41">
      <w:pPr>
        <w:pStyle w:val="Heading2"/>
        <w:numPr>
          <w:ilvl w:val="0"/>
          <w:numId w:val="0"/>
        </w:numPr>
        <w:ind w:left="360" w:hanging="360"/>
      </w:pPr>
      <w:r>
        <w:t>3.1</w:t>
      </w:r>
      <w:r>
        <w:tab/>
        <w:t>Paging in subset of beams</w:t>
      </w:r>
    </w:p>
    <w:p w14:paraId="42297480" w14:textId="51A23CF8" w:rsidR="00237862" w:rsidRDefault="00237862" w:rsidP="00237862">
      <w:r>
        <w:t xml:space="preserve">RAN2 </w:t>
      </w:r>
      <w:r w:rsidR="00653D61">
        <w:t>received</w:t>
      </w:r>
      <w:r>
        <w:t xml:space="preserve"> LS R3-232084 regarding </w:t>
      </w:r>
      <w:r w:rsidRPr="0007238B">
        <w:t>res</w:t>
      </w:r>
      <w:r w:rsidR="0003042A" w:rsidRPr="0007238B">
        <w:t>tricting</w:t>
      </w:r>
      <w:r>
        <w:t xml:space="preserve"> paging in limited area where they state regarding possibly RAN2 impacts:</w:t>
      </w:r>
    </w:p>
    <w:p w14:paraId="50AA4CC2" w14:textId="77777777" w:rsidR="00237862" w:rsidRPr="0007238B" w:rsidRDefault="00237862" w:rsidP="00237862">
      <w:pPr>
        <w:spacing w:after="120"/>
        <w:rPr>
          <w:rFonts w:eastAsia="Yu Mincho"/>
          <w:i/>
        </w:rPr>
      </w:pPr>
      <w:r w:rsidRPr="0007238B">
        <w:rPr>
          <w:rFonts w:eastAsia="Yu Mincho"/>
          <w:i/>
        </w:rPr>
        <w:t xml:space="preserve">RAN3 is currently working on enhancements to restrict paging in a limited area as described in TR 38.864 clause 6.5.4, and has made the following agreements for RAN-initiated paging: </w:t>
      </w:r>
    </w:p>
    <w:p w14:paraId="304F8CD0" w14:textId="5CDC68E5" w:rsidR="00237862" w:rsidRPr="0007238B" w:rsidRDefault="00237862" w:rsidP="00237862">
      <w:pPr>
        <w:spacing w:after="120"/>
        <w:ind w:left="284"/>
        <w:rPr>
          <w:rFonts w:eastAsia="Yu Mincho"/>
          <w:i/>
        </w:rPr>
      </w:pPr>
      <w:r w:rsidRPr="0007238B">
        <w:rPr>
          <w:rFonts w:eastAsia="Yu Mincho"/>
          <w:i/>
        </w:rPr>
        <w:t>a)</w:t>
      </w:r>
      <w:r w:rsidRPr="0007238B">
        <w:rPr>
          <w:rFonts w:eastAsia="Yu Mincho"/>
          <w:i/>
        </w:rPr>
        <w:tab/>
        <w:t xml:space="preserve">It is </w:t>
      </w:r>
      <w:proofErr w:type="spellStart"/>
      <w:r w:rsidRPr="0007238B">
        <w:rPr>
          <w:rFonts w:eastAsia="Yu Mincho"/>
          <w:i/>
        </w:rPr>
        <w:t>gNB’s</w:t>
      </w:r>
      <w:proofErr w:type="spellEnd"/>
      <w:r w:rsidRPr="0007238B">
        <w:rPr>
          <w:rFonts w:eastAsia="Yu Mincho"/>
          <w:i/>
        </w:rPr>
        <w:t xml:space="preserve"> implementation to decide to which </w:t>
      </w:r>
      <w:proofErr w:type="spellStart"/>
      <w:r w:rsidRPr="0007238B">
        <w:rPr>
          <w:rFonts w:eastAsia="Yu Mincho"/>
          <w:i/>
        </w:rPr>
        <w:t>U</w:t>
      </w:r>
      <w:r w:rsidR="00205F1D" w:rsidRPr="0007238B">
        <w:rPr>
          <w:rFonts w:eastAsia="Yu Mincho"/>
          <w:i/>
        </w:rPr>
        <w:t>e</w:t>
      </w:r>
      <w:r w:rsidRPr="0007238B">
        <w:rPr>
          <w:rFonts w:eastAsia="Yu Mincho"/>
          <w:i/>
        </w:rPr>
        <w:t>s</w:t>
      </w:r>
      <w:proofErr w:type="spellEnd"/>
      <w:r w:rsidRPr="0007238B">
        <w:rPr>
          <w:rFonts w:eastAsia="Yu Mincho"/>
          <w:i/>
        </w:rPr>
        <w:t xml:space="preserve"> the paging enhancement technique is applied. </w:t>
      </w:r>
    </w:p>
    <w:p w14:paraId="76D9D556" w14:textId="77777777" w:rsidR="00237862" w:rsidRPr="0007238B" w:rsidRDefault="00237862" w:rsidP="00237862">
      <w:pPr>
        <w:spacing w:after="120"/>
        <w:ind w:left="284"/>
        <w:rPr>
          <w:rFonts w:eastAsia="Yu Mincho"/>
          <w:i/>
        </w:rPr>
      </w:pPr>
      <w:r w:rsidRPr="0007238B">
        <w:rPr>
          <w:rFonts w:eastAsia="Yu Mincho"/>
          <w:i/>
        </w:rPr>
        <w:t>b)</w:t>
      </w:r>
      <w:r w:rsidRPr="0007238B">
        <w:rPr>
          <w:rFonts w:eastAsia="Yu Mincho"/>
          <w:i/>
        </w:rPr>
        <w:tab/>
        <w:t xml:space="preserve">Introduce the recommended paging SSB list in the F1AP PAGING message sent from the </w:t>
      </w:r>
      <w:proofErr w:type="spellStart"/>
      <w:r w:rsidRPr="0007238B">
        <w:rPr>
          <w:rFonts w:eastAsia="Yu Mincho"/>
          <w:i/>
        </w:rPr>
        <w:t>gNB</w:t>
      </w:r>
      <w:proofErr w:type="spellEnd"/>
      <w:r w:rsidRPr="0007238B">
        <w:rPr>
          <w:rFonts w:eastAsia="Yu Mincho"/>
          <w:i/>
        </w:rPr>
        <w:t xml:space="preserve">-CU to the </w:t>
      </w:r>
      <w:proofErr w:type="spellStart"/>
      <w:r w:rsidRPr="0007238B">
        <w:rPr>
          <w:rFonts w:eastAsia="Yu Mincho"/>
          <w:i/>
        </w:rPr>
        <w:t>gNB</w:t>
      </w:r>
      <w:proofErr w:type="spellEnd"/>
      <w:r w:rsidRPr="0007238B">
        <w:rPr>
          <w:rFonts w:eastAsia="Yu Mincho"/>
          <w:i/>
        </w:rPr>
        <w:t xml:space="preserve">-DU. </w:t>
      </w:r>
    </w:p>
    <w:p w14:paraId="1DDA32EA" w14:textId="77777777" w:rsidR="00237862" w:rsidRPr="0007238B" w:rsidRDefault="00237862" w:rsidP="00237862">
      <w:pPr>
        <w:spacing w:after="120"/>
        <w:ind w:left="284"/>
        <w:rPr>
          <w:rFonts w:eastAsia="SimSun"/>
          <w:i/>
          <w:lang w:val="en-US" w:eastAsia="zh-CN"/>
        </w:rPr>
      </w:pPr>
      <w:r w:rsidRPr="0007238B">
        <w:rPr>
          <w:rFonts w:eastAsia="SimSun"/>
          <w:i/>
          <w:lang w:val="en-US" w:eastAsia="zh-CN"/>
        </w:rPr>
        <w:t xml:space="preserve">c) </w:t>
      </w:r>
      <w:r w:rsidRPr="0007238B">
        <w:rPr>
          <w:rFonts w:eastAsia="Yu Mincho"/>
          <w:i/>
        </w:rPr>
        <w:t>Introduce the recommended paging SSB list in the F1AP</w:t>
      </w:r>
      <w:r w:rsidRPr="0007238B">
        <w:rPr>
          <w:rFonts w:eastAsia="SimSun"/>
          <w:i/>
          <w:lang w:val="en-US" w:eastAsia="zh-CN"/>
        </w:rPr>
        <w:t xml:space="preserve"> UE CONTEXT RELEASE COMPLETE message sent from the </w:t>
      </w:r>
      <w:proofErr w:type="spellStart"/>
      <w:r w:rsidRPr="0007238B">
        <w:rPr>
          <w:rFonts w:eastAsia="SimSun"/>
          <w:i/>
          <w:lang w:val="en-US" w:eastAsia="zh-CN"/>
        </w:rPr>
        <w:t>gNB</w:t>
      </w:r>
      <w:proofErr w:type="spellEnd"/>
      <w:r w:rsidRPr="0007238B">
        <w:rPr>
          <w:rFonts w:eastAsia="SimSun"/>
          <w:i/>
          <w:lang w:val="en-US" w:eastAsia="zh-CN"/>
        </w:rPr>
        <w:t xml:space="preserve">-DU to the </w:t>
      </w:r>
      <w:proofErr w:type="spellStart"/>
      <w:r w:rsidRPr="0007238B">
        <w:rPr>
          <w:rFonts w:eastAsia="SimSun"/>
          <w:i/>
          <w:lang w:val="en-US" w:eastAsia="zh-CN"/>
        </w:rPr>
        <w:t>gNB</w:t>
      </w:r>
      <w:proofErr w:type="spellEnd"/>
      <w:r w:rsidRPr="0007238B">
        <w:rPr>
          <w:rFonts w:eastAsia="SimSun"/>
          <w:i/>
          <w:lang w:val="en-US" w:eastAsia="zh-CN"/>
        </w:rPr>
        <w:t>-CU.</w:t>
      </w:r>
    </w:p>
    <w:p w14:paraId="56DFF96C" w14:textId="39A6DAB2" w:rsidR="00237862" w:rsidRPr="0007238B" w:rsidRDefault="00237862" w:rsidP="00237862">
      <w:pPr>
        <w:spacing w:after="120"/>
        <w:rPr>
          <w:rFonts w:eastAsia="Yu Mincho"/>
          <w:i/>
        </w:rPr>
      </w:pPr>
      <w:r w:rsidRPr="0007238B">
        <w:rPr>
          <w:rFonts w:eastAsia="Yu Mincho"/>
          <w:i/>
        </w:rPr>
        <w:t xml:space="preserve">According to above agreements, paging for </w:t>
      </w:r>
      <w:proofErr w:type="spellStart"/>
      <w:r w:rsidRPr="0007238B">
        <w:rPr>
          <w:rFonts w:eastAsia="Yu Mincho"/>
          <w:i/>
        </w:rPr>
        <w:t>U</w:t>
      </w:r>
      <w:r w:rsidR="00205F1D" w:rsidRPr="0007238B">
        <w:rPr>
          <w:rFonts w:eastAsia="Yu Mincho"/>
          <w:i/>
        </w:rPr>
        <w:t>e</w:t>
      </w:r>
      <w:r w:rsidRPr="0007238B">
        <w:rPr>
          <w:rFonts w:eastAsia="Yu Mincho"/>
          <w:i/>
        </w:rPr>
        <w:t>s</w:t>
      </w:r>
      <w:proofErr w:type="spellEnd"/>
      <w:r w:rsidRPr="0007238B">
        <w:rPr>
          <w:rFonts w:eastAsia="Yu Mincho"/>
          <w:i/>
        </w:rPr>
        <w:t xml:space="preserve"> in RRC INACTIVE state may be restricted to a limited number of beams within a cell. RAN3 would respectfully like to ask RAN2 the following question:    </w:t>
      </w:r>
    </w:p>
    <w:p w14:paraId="697089D6" w14:textId="77777777" w:rsidR="00237862" w:rsidRPr="0007238B" w:rsidRDefault="00237862" w:rsidP="00237862">
      <w:pPr>
        <w:spacing w:after="120"/>
        <w:rPr>
          <w:rFonts w:eastAsia="Yu Mincho"/>
          <w:i/>
        </w:rPr>
      </w:pPr>
      <w:r w:rsidRPr="0007238B">
        <w:rPr>
          <w:rFonts w:eastAsia="Yu Mincho"/>
          <w:b/>
          <w:i/>
        </w:rPr>
        <w:t>Q1</w:t>
      </w:r>
      <w:r w:rsidRPr="0007238B">
        <w:rPr>
          <w:rFonts w:eastAsia="Yu Mincho"/>
          <w:i/>
        </w:rPr>
        <w:t xml:space="preserve">: Whether RAN3’s agreements have any impact on, or could be impacted by, TS 38. 304 clause 7 Paging, e.g., related to the following paragraph. </w:t>
      </w:r>
    </w:p>
    <w:p w14:paraId="1D64BC46" w14:textId="77777777" w:rsidR="00237862" w:rsidRPr="0007238B" w:rsidRDefault="00237862" w:rsidP="00237862">
      <w:pPr>
        <w:spacing w:after="120"/>
        <w:ind w:left="568"/>
        <w:rPr>
          <w:rFonts w:eastAsia="Yu Mincho"/>
          <w:i/>
        </w:rPr>
      </w:pPr>
      <w:r w:rsidRPr="0007238B">
        <w:rPr>
          <w:rFonts w:eastAsia="Yu Mincho"/>
          <w:i/>
        </w:rPr>
        <w:t>TS 38.304 clause 7.1:</w:t>
      </w:r>
    </w:p>
    <w:p w14:paraId="3C9781A0" w14:textId="77777777" w:rsidR="00237862" w:rsidRPr="0007238B" w:rsidRDefault="00237862" w:rsidP="00237862">
      <w:pPr>
        <w:spacing w:after="120"/>
        <w:ind w:left="568"/>
        <w:rPr>
          <w:rFonts w:eastAsia="Yu Mincho"/>
          <w:i/>
        </w:rPr>
      </w:pPr>
      <w:r w:rsidRPr="0007238B">
        <w:rPr>
          <w:rFonts w:eastAsia="Yu Mincho"/>
          <w:i/>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0C3E9F57" w14:textId="77777777" w:rsidR="00A803BF" w:rsidRDefault="00A803BF" w:rsidP="00237862">
      <w:pPr>
        <w:spacing w:after="120"/>
        <w:rPr>
          <w:rFonts w:eastAsia="Yu Mincho"/>
        </w:rPr>
      </w:pPr>
    </w:p>
    <w:p w14:paraId="1ACAD48B" w14:textId="1A009D1A" w:rsidR="00A803BF" w:rsidRDefault="00A803BF" w:rsidP="00237862">
      <w:pPr>
        <w:spacing w:after="120"/>
        <w:rPr>
          <w:rFonts w:eastAsia="Yu Mincho"/>
        </w:rPr>
      </w:pPr>
      <w:r>
        <w:rPr>
          <w:rFonts w:eastAsia="Yu Mincho"/>
        </w:rPr>
        <w:t>In Incheon RAN2 meeting we have following outcome:</w:t>
      </w:r>
    </w:p>
    <w:p w14:paraId="385A5210" w14:textId="77777777" w:rsidR="00A803BF" w:rsidRDefault="00542377" w:rsidP="00A803BF">
      <w:pPr>
        <w:pStyle w:val="Doc-title"/>
      </w:pPr>
      <w:hyperlink r:id="rId12" w:history="1">
        <w:r w:rsidR="00A803BF" w:rsidRPr="00936DE9">
          <w:rPr>
            <w:rStyle w:val="Hyperlink"/>
          </w:rPr>
          <w:t>R2-2304627</w:t>
        </w:r>
      </w:hyperlink>
      <w:r w:rsidR="00A803BF">
        <w:tab/>
        <w:t>LS on the enhancements to restricting paging in a limited area (R3-232084; contact: Nokia)</w:t>
      </w:r>
      <w:r w:rsidR="00A803BF">
        <w:tab/>
        <w:t>RAN3</w:t>
      </w:r>
      <w:r w:rsidR="00A803BF">
        <w:tab/>
        <w:t>LS in</w:t>
      </w:r>
      <w:r w:rsidR="00A803BF">
        <w:tab/>
        <w:t>Rel-18</w:t>
      </w:r>
      <w:r w:rsidR="00A803BF">
        <w:tab/>
        <w:t>Netw_Energy_NR-Core</w:t>
      </w:r>
      <w:r w:rsidR="00A803BF">
        <w:tab/>
        <w:t>To:RAN2, SA2</w:t>
      </w:r>
    </w:p>
    <w:p w14:paraId="7C0B103E" w14:textId="77777777" w:rsidR="00A803BF" w:rsidRDefault="00A803BF" w:rsidP="00A803BF">
      <w:pPr>
        <w:pStyle w:val="Doc-text2"/>
      </w:pPr>
      <w:r>
        <w:t>-</w:t>
      </w:r>
      <w:r>
        <w:tab/>
        <w:t xml:space="preserve">Nokia thinks that we should respond that there is no RAN2 impact.  Huawei agrees but thinks we should wait for SA2 respond.  </w:t>
      </w:r>
    </w:p>
    <w:p w14:paraId="4F7B11F5" w14:textId="77777777" w:rsidR="00A803BF" w:rsidRDefault="00A803BF" w:rsidP="00A803BF">
      <w:pPr>
        <w:pStyle w:val="Doc-text2"/>
      </w:pPr>
      <w:r>
        <w:t>-</w:t>
      </w:r>
      <w:r>
        <w:tab/>
        <w:t xml:space="preserve">Xiaomi is wondering if this solution works at all.  Qualcomm thinks that there </w:t>
      </w:r>
      <w:proofErr w:type="gramStart"/>
      <w:r>
        <w:t>are</w:t>
      </w:r>
      <w:proofErr w:type="gramEnd"/>
      <w:r>
        <w:t xml:space="preserve"> impact to RAN2.   </w:t>
      </w:r>
    </w:p>
    <w:p w14:paraId="3F6CD286" w14:textId="77777777" w:rsidR="00A803BF" w:rsidRPr="00DB47F5" w:rsidRDefault="00A803BF" w:rsidP="00A803BF">
      <w:pPr>
        <w:pStyle w:val="Doc-text2"/>
      </w:pPr>
      <w:r>
        <w:t>=&gt;</w:t>
      </w:r>
      <w:r>
        <w:tab/>
        <w:t>We will for SA2 to respond to RAN3</w:t>
      </w:r>
    </w:p>
    <w:p w14:paraId="4CD53572" w14:textId="77777777" w:rsidR="00A803BF" w:rsidRDefault="00542377" w:rsidP="00A803BF">
      <w:pPr>
        <w:pStyle w:val="Doc-title"/>
      </w:pPr>
      <w:hyperlink r:id="rId13" w:history="1">
        <w:r w:rsidR="00A803BF" w:rsidRPr="00936DE9">
          <w:rPr>
            <w:rStyle w:val="Hyperlink"/>
          </w:rPr>
          <w:t>R2-2306067</w:t>
        </w:r>
      </w:hyperlink>
      <w:r w:rsidR="00A803BF">
        <w:tab/>
        <w:t>Work plan for NR network energy savings</w:t>
      </w:r>
      <w:r w:rsidR="00A803BF">
        <w:tab/>
        <w:t>Huawei, HiSilicon</w:t>
      </w:r>
      <w:r w:rsidR="00A803BF">
        <w:tab/>
        <w:t>Work Plan</w:t>
      </w:r>
      <w:r w:rsidR="00A803BF">
        <w:tab/>
        <w:t>Rel-18</w:t>
      </w:r>
      <w:r w:rsidR="00A803BF">
        <w:tab/>
        <w:t>Netw_Energy_NR</w:t>
      </w:r>
    </w:p>
    <w:p w14:paraId="2A703D4B" w14:textId="77777777" w:rsidR="00A803BF" w:rsidRPr="000B7676" w:rsidRDefault="00A803BF" w:rsidP="00A803BF">
      <w:pPr>
        <w:pStyle w:val="Doc-text2"/>
      </w:pPr>
      <w:r>
        <w:t>=&gt;</w:t>
      </w:r>
      <w:r>
        <w:tab/>
        <w:t xml:space="preserve">Noted </w:t>
      </w:r>
    </w:p>
    <w:p w14:paraId="0D3624DA" w14:textId="77777777" w:rsidR="00A803BF" w:rsidRDefault="00A803BF" w:rsidP="00237862">
      <w:pPr>
        <w:spacing w:after="120"/>
        <w:rPr>
          <w:rFonts w:eastAsia="Yu Mincho"/>
        </w:rPr>
      </w:pPr>
    </w:p>
    <w:p w14:paraId="0960987A" w14:textId="0488AC91" w:rsidR="00F267A3" w:rsidRDefault="00F267A3" w:rsidP="00237862">
      <w:pPr>
        <w:spacing w:after="120"/>
        <w:rPr>
          <w:rFonts w:eastAsia="Yu Mincho"/>
        </w:rPr>
      </w:pPr>
      <w:r>
        <w:rPr>
          <w:rFonts w:eastAsia="Yu Mincho"/>
        </w:rPr>
        <w:t>And now SA2 has provided their response in S2-2307984</w:t>
      </w:r>
      <w:r w:rsidR="003C02A6">
        <w:rPr>
          <w:rFonts w:eastAsia="Yu Mincho"/>
        </w:rPr>
        <w:t xml:space="preserve"> with essentially following response:</w:t>
      </w:r>
    </w:p>
    <w:p w14:paraId="43CD1AEA" w14:textId="77777777" w:rsidR="00A662BF" w:rsidRPr="00835229" w:rsidRDefault="00A662BF" w:rsidP="00A662BF">
      <w:pPr>
        <w:ind w:left="54"/>
        <w:rPr>
          <w:rFonts w:ascii="Arial" w:hAnsi="Arial" w:cs="Arial"/>
          <w:i/>
          <w:iCs/>
          <w:noProof/>
          <w:lang w:eastAsia="ko-KR"/>
        </w:rPr>
      </w:pPr>
      <w:r w:rsidRPr="00835229">
        <w:rPr>
          <w:rFonts w:ascii="Arial" w:hAnsi="Arial" w:cs="Arial"/>
          <w:b/>
          <w:bCs/>
          <w:i/>
          <w:iCs/>
          <w:noProof/>
          <w:lang w:eastAsia="ko-KR"/>
        </w:rPr>
        <w:lastRenderedPageBreak/>
        <w:t>Q2</w:t>
      </w:r>
      <w:r w:rsidRPr="00835229">
        <w:rPr>
          <w:rFonts w:ascii="Arial" w:hAnsi="Arial" w:cs="Arial"/>
          <w:i/>
          <w:iCs/>
          <w:noProof/>
          <w:lang w:eastAsia="ko-KR"/>
        </w:rPr>
        <w:t>: RAN3 would respectfully like to ask SA2 if there are any issues from CN perspective with this mechanism.</w:t>
      </w:r>
    </w:p>
    <w:p w14:paraId="265EC493" w14:textId="5EB80AD6" w:rsidR="00A662BF" w:rsidRPr="00835229" w:rsidRDefault="00A662BF" w:rsidP="00A662BF">
      <w:pPr>
        <w:ind w:left="54"/>
        <w:rPr>
          <w:rFonts w:ascii="Arial" w:hAnsi="Arial" w:cs="Arial"/>
          <w:i/>
          <w:iCs/>
          <w:noProof/>
          <w:lang w:eastAsia="ko-KR"/>
        </w:rPr>
      </w:pPr>
      <w:r w:rsidRPr="00835229">
        <w:rPr>
          <w:rFonts w:ascii="Arial" w:hAnsi="Arial" w:cs="Arial"/>
          <w:b/>
          <w:bCs/>
          <w:i/>
          <w:iCs/>
          <w:noProof/>
          <w:u w:val="single"/>
          <w:lang w:eastAsia="ko-KR"/>
        </w:rPr>
        <w:t>Answer</w:t>
      </w:r>
      <w:r w:rsidRPr="00835229">
        <w:rPr>
          <w:rFonts w:ascii="Arial" w:hAnsi="Arial" w:cs="Arial"/>
          <w:i/>
          <w:iCs/>
          <w:noProof/>
          <w:lang w:eastAsia="ko-KR"/>
        </w:rPr>
        <w:t xml:space="preserve">: SA2 does not see any showstoppers from CN perspective for the enhancements to restrict paging in a limited area for UEs in RRC IDLE. SA2 requests RAN3 to inform SA2 when the related CRs are agreed in order to proceed with alignment CRs in specifications under SA2 control. </w:t>
      </w:r>
    </w:p>
    <w:p w14:paraId="31711779" w14:textId="117CAD1A" w:rsidR="00A662BF" w:rsidRPr="00835229" w:rsidRDefault="00A662BF" w:rsidP="00A662BF">
      <w:pPr>
        <w:rPr>
          <w:rFonts w:ascii="Arial" w:hAnsi="Arial" w:cs="Arial"/>
          <w:i/>
          <w:iCs/>
        </w:rPr>
      </w:pPr>
      <w:r w:rsidRPr="00835229">
        <w:rPr>
          <w:rFonts w:ascii="Arial" w:hAnsi="Arial" w:cs="Arial"/>
          <w:i/>
          <w:iCs/>
        </w:rPr>
        <w:t>SA2 would also like to validate the following assumption: If the initial paging attempt using the potential new parameter of "List of recommended beams" fails, how paging escalation happen will be controlled by the AMF based on existing procedures.</w:t>
      </w:r>
    </w:p>
    <w:p w14:paraId="05105D55" w14:textId="77777777" w:rsidR="00A662BF" w:rsidRPr="00835229" w:rsidRDefault="00A662BF" w:rsidP="00A662BF">
      <w:pPr>
        <w:rPr>
          <w:rFonts w:ascii="Arial" w:hAnsi="Arial" w:cs="Arial"/>
          <w:i/>
          <w:iCs/>
        </w:rPr>
      </w:pPr>
      <w:r w:rsidRPr="00835229">
        <w:rPr>
          <w:rFonts w:ascii="Arial" w:hAnsi="Arial" w:cs="Arial"/>
          <w:i/>
          <w:iCs/>
        </w:rPr>
        <w:t xml:space="preserve">and ask the following questions: </w:t>
      </w:r>
    </w:p>
    <w:p w14:paraId="2AB99266" w14:textId="77777777" w:rsidR="00A662BF" w:rsidRPr="00835229" w:rsidRDefault="00A662BF" w:rsidP="00A662BF">
      <w:pPr>
        <w:rPr>
          <w:rFonts w:ascii="Arial" w:hAnsi="Arial" w:cs="Arial"/>
          <w:i/>
          <w:iCs/>
        </w:rPr>
      </w:pPr>
      <w:r w:rsidRPr="00835229">
        <w:rPr>
          <w:rFonts w:ascii="Arial" w:hAnsi="Arial" w:cs="Arial"/>
          <w:i/>
          <w:iCs/>
        </w:rPr>
        <w:t xml:space="preserve">Q1: SA2 understands that the beam-based paging is most efficient towards low mobility and static UEs. How is the </w:t>
      </w:r>
      <w:proofErr w:type="spellStart"/>
      <w:r w:rsidRPr="00835229">
        <w:rPr>
          <w:rFonts w:ascii="Arial" w:hAnsi="Arial" w:cs="Arial"/>
          <w:i/>
          <w:iCs/>
        </w:rPr>
        <w:t>gNB</w:t>
      </w:r>
      <w:proofErr w:type="spellEnd"/>
      <w:r w:rsidRPr="00835229">
        <w:rPr>
          <w:rFonts w:ascii="Arial" w:hAnsi="Arial" w:cs="Arial"/>
          <w:i/>
          <w:iCs/>
        </w:rPr>
        <w:t xml:space="preserve"> expected to determine whether the UE is static or not across multiple RRC connections from the same UE considering TS 33.501 contains requirements on 5G-S-TMSI reallocation? </w:t>
      </w:r>
    </w:p>
    <w:p w14:paraId="174274CC" w14:textId="77777777" w:rsidR="00A662BF" w:rsidRPr="00835229" w:rsidRDefault="00A662BF" w:rsidP="00A662BF">
      <w:pPr>
        <w:rPr>
          <w:rFonts w:ascii="Arial" w:hAnsi="Arial" w:cs="Arial"/>
          <w:i/>
          <w:iCs/>
        </w:rPr>
      </w:pPr>
      <w:r w:rsidRPr="00835229">
        <w:rPr>
          <w:rFonts w:ascii="Arial" w:hAnsi="Arial" w:cs="Arial"/>
          <w:i/>
          <w:iCs/>
        </w:rPr>
        <w:t xml:space="preserve">Q2: SA2 would like to ask about the validity condition of the potential “List of recommended beams” container that is stored in the AMF. What is the AMF condition to delete the stored "List of recommended beams"? </w:t>
      </w:r>
    </w:p>
    <w:p w14:paraId="1B54B9CF" w14:textId="1DD7872C" w:rsidR="00237862" w:rsidRPr="0007238B" w:rsidRDefault="007123FA" w:rsidP="00237862">
      <w:pPr>
        <w:spacing w:after="120"/>
        <w:rPr>
          <w:rFonts w:eastAsia="Yu Mincho"/>
        </w:rPr>
      </w:pPr>
      <w:r>
        <w:rPr>
          <w:rFonts w:eastAsia="Yu Mincho"/>
        </w:rPr>
        <w:t>Then considering also</w:t>
      </w:r>
      <w:r w:rsidR="00237862" w:rsidRPr="0007238B">
        <w:rPr>
          <w:rFonts w:eastAsia="Yu Mincho"/>
        </w:rPr>
        <w:t xml:space="preserve"> 38.304</w:t>
      </w:r>
      <w:r>
        <w:rPr>
          <w:rFonts w:eastAsia="Yu Mincho"/>
        </w:rPr>
        <w:t xml:space="preserve">- </w:t>
      </w:r>
      <w:r w:rsidR="00237862" w:rsidRPr="0007238B">
        <w:rPr>
          <w:rFonts w:eastAsia="Yu Mincho"/>
        </w:rPr>
        <w:t xml:space="preserve">UE assumes that UE may try to receive paging basically from any beam – naturally UE won’t be trying to receive from any beam it won’t be able to receive with sufficient performance. </w:t>
      </w:r>
      <w:r w:rsidR="000B6A6B" w:rsidRPr="0007238B">
        <w:rPr>
          <w:rFonts w:eastAsia="Yu Mincho"/>
        </w:rPr>
        <w:t>So,</w:t>
      </w:r>
      <w:r w:rsidR="00237862" w:rsidRPr="0007238B">
        <w:rPr>
          <w:rFonts w:eastAsia="Yu Mincho"/>
        </w:rPr>
        <w:t xml:space="preserve"> </w:t>
      </w:r>
      <w:proofErr w:type="gramStart"/>
      <w:r w:rsidR="00237862" w:rsidRPr="0007238B">
        <w:rPr>
          <w:rFonts w:eastAsia="Yu Mincho"/>
        </w:rPr>
        <w:t>in order to</w:t>
      </w:r>
      <w:proofErr w:type="gramEnd"/>
      <w:r w:rsidR="00237862" w:rsidRPr="0007238B">
        <w:rPr>
          <w:rFonts w:eastAsia="Yu Mincho"/>
        </w:rPr>
        <w:t xml:space="preserve"> limit paging to </w:t>
      </w:r>
      <w:r w:rsidR="00EA385C">
        <w:rPr>
          <w:rFonts w:eastAsia="Yu Mincho"/>
        </w:rPr>
        <w:t xml:space="preserve">a </w:t>
      </w:r>
      <w:r w:rsidR="00237862" w:rsidRPr="0007238B">
        <w:rPr>
          <w:rFonts w:eastAsia="Yu Mincho"/>
        </w:rPr>
        <w:t>subset of beams</w:t>
      </w:r>
      <w:r w:rsidR="0076271C">
        <w:rPr>
          <w:rFonts w:eastAsia="Yu Mincho"/>
        </w:rPr>
        <w:t>, the</w:t>
      </w:r>
      <w:r w:rsidR="00237862" w:rsidRPr="0007238B">
        <w:rPr>
          <w:rFonts w:eastAsia="Yu Mincho"/>
        </w:rPr>
        <w:t xml:space="preserve"> NW would need to have reasonable understanding which beams U</w:t>
      </w:r>
      <w:r w:rsidR="00926C85">
        <w:rPr>
          <w:rFonts w:eastAsia="Yu Mincho"/>
        </w:rPr>
        <w:t>E</w:t>
      </w:r>
      <w:r w:rsidR="00237862" w:rsidRPr="0007238B">
        <w:rPr>
          <w:rFonts w:eastAsia="Yu Mincho"/>
        </w:rPr>
        <w:t xml:space="preserve">s </w:t>
      </w:r>
      <w:r w:rsidR="004C63E8">
        <w:rPr>
          <w:rFonts w:eastAsia="Yu Mincho"/>
        </w:rPr>
        <w:t>are</w:t>
      </w:r>
      <w:r w:rsidR="00237862" w:rsidRPr="0007238B">
        <w:rPr>
          <w:rFonts w:eastAsia="Yu Mincho"/>
        </w:rPr>
        <w:t xml:space="preserve"> able to receive. Or alternatively</w:t>
      </w:r>
      <w:r w:rsidR="00795DD4">
        <w:rPr>
          <w:rFonts w:eastAsia="Yu Mincho"/>
        </w:rPr>
        <w:t>, the</w:t>
      </w:r>
      <w:r w:rsidR="00237862" w:rsidRPr="0007238B">
        <w:rPr>
          <w:rFonts w:eastAsia="Yu Mincho"/>
        </w:rPr>
        <w:t xml:space="preserve"> NW can start paging in </w:t>
      </w:r>
      <w:r w:rsidR="00795DD4">
        <w:rPr>
          <w:rFonts w:eastAsia="Yu Mincho"/>
        </w:rPr>
        <w:t xml:space="preserve">a </w:t>
      </w:r>
      <w:r w:rsidR="00237862" w:rsidRPr="0007238B">
        <w:rPr>
          <w:rFonts w:eastAsia="Yu Mincho"/>
        </w:rPr>
        <w:t>subset of beams but if the UE does not respond to paging</w:t>
      </w:r>
      <w:r w:rsidR="005544A7">
        <w:rPr>
          <w:rFonts w:eastAsia="Yu Mincho"/>
        </w:rPr>
        <w:t>,</w:t>
      </w:r>
      <w:r w:rsidR="00237862" w:rsidRPr="0007238B">
        <w:rPr>
          <w:rFonts w:eastAsia="Yu Mincho"/>
        </w:rPr>
        <w:t xml:space="preserve"> it would need to start sending paging in wider area </w:t>
      </w:r>
      <w:proofErr w:type="gramStart"/>
      <w:r w:rsidR="00237862" w:rsidRPr="0007238B">
        <w:rPr>
          <w:rFonts w:eastAsia="Yu Mincho"/>
        </w:rPr>
        <w:t>e.g.</w:t>
      </w:r>
      <w:proofErr w:type="gramEnd"/>
      <w:r w:rsidR="00237862" w:rsidRPr="0007238B">
        <w:rPr>
          <w:rFonts w:eastAsia="Yu Mincho"/>
        </w:rPr>
        <w:t xml:space="preserve"> every beam or even multiple </w:t>
      </w:r>
      <w:proofErr w:type="spellStart"/>
      <w:r w:rsidR="00237862" w:rsidRPr="0007238B">
        <w:rPr>
          <w:rFonts w:eastAsia="Yu Mincho"/>
        </w:rPr>
        <w:t>gNB</w:t>
      </w:r>
      <w:proofErr w:type="spellEnd"/>
      <w:r w:rsidR="00227D3D" w:rsidRPr="0007238B">
        <w:rPr>
          <w:rFonts w:eastAsia="Yu Mincho"/>
        </w:rPr>
        <w:t xml:space="preserve"> etc</w:t>
      </w:r>
      <w:r w:rsidR="00237862" w:rsidRPr="0007238B">
        <w:rPr>
          <w:rFonts w:eastAsia="Yu Mincho"/>
        </w:rPr>
        <w:t>.</w:t>
      </w:r>
      <w:r w:rsidR="006E3555" w:rsidRPr="0007238B">
        <w:rPr>
          <w:rFonts w:eastAsia="Yu Mincho"/>
        </w:rPr>
        <w:t xml:space="preserve"> </w:t>
      </w:r>
      <w:r w:rsidR="003D5636">
        <w:rPr>
          <w:rFonts w:eastAsia="Yu Mincho"/>
        </w:rPr>
        <w:t>I</w:t>
      </w:r>
      <w:r w:rsidR="001E6D41" w:rsidRPr="0007238B">
        <w:rPr>
          <w:rFonts w:eastAsia="Yu Mincho"/>
        </w:rPr>
        <w:t xml:space="preserve">t is our understanding </w:t>
      </w:r>
      <w:r w:rsidR="003D5636">
        <w:rPr>
          <w:rFonts w:eastAsia="Yu Mincho"/>
        </w:rPr>
        <w:t xml:space="preserve">though </w:t>
      </w:r>
      <w:r w:rsidR="001E6D41" w:rsidRPr="0007238B">
        <w:rPr>
          <w:rFonts w:eastAsia="Yu Mincho"/>
        </w:rPr>
        <w:t xml:space="preserve">that we cannot change UE </w:t>
      </w:r>
      <w:r w:rsidR="001149ED" w:rsidRPr="0007238B">
        <w:rPr>
          <w:rFonts w:eastAsia="Yu Mincho"/>
        </w:rPr>
        <w:t>behaviour -</w:t>
      </w:r>
      <w:r w:rsidR="00085E37" w:rsidRPr="0007238B">
        <w:rPr>
          <w:rFonts w:eastAsia="Yu Mincho"/>
        </w:rPr>
        <w:t xml:space="preserve"> at least not legacy UE behaviour</w:t>
      </w:r>
      <w:r w:rsidR="001149ED">
        <w:rPr>
          <w:rFonts w:eastAsia="Yu Mincho"/>
        </w:rPr>
        <w:t>. S</w:t>
      </w:r>
      <w:r w:rsidR="00085E37" w:rsidRPr="0007238B">
        <w:rPr>
          <w:rFonts w:eastAsia="Yu Mincho"/>
        </w:rPr>
        <w:t xml:space="preserve">o </w:t>
      </w:r>
      <w:r w:rsidR="00D063DE" w:rsidRPr="0007238B">
        <w:rPr>
          <w:rFonts w:eastAsia="Yu Mincho"/>
        </w:rPr>
        <w:t>at least part of the population of U</w:t>
      </w:r>
      <w:r w:rsidR="00C51623">
        <w:rPr>
          <w:rFonts w:eastAsia="Yu Mincho"/>
        </w:rPr>
        <w:t>E</w:t>
      </w:r>
      <w:r w:rsidR="00D063DE" w:rsidRPr="0007238B">
        <w:rPr>
          <w:rFonts w:eastAsia="Yu Mincho"/>
        </w:rPr>
        <w:t xml:space="preserve">s will always assume paging will be same in each of the beams. </w:t>
      </w:r>
      <w:r w:rsidR="00776456">
        <w:rPr>
          <w:rFonts w:eastAsia="Yu Mincho"/>
        </w:rPr>
        <w:t xml:space="preserve">But on the other </w:t>
      </w:r>
      <w:proofErr w:type="gramStart"/>
      <w:r w:rsidR="00776456">
        <w:rPr>
          <w:rFonts w:eastAsia="Yu Mincho"/>
        </w:rPr>
        <w:t>hand</w:t>
      </w:r>
      <w:proofErr w:type="gramEnd"/>
      <w:r w:rsidR="00776456">
        <w:rPr>
          <w:rFonts w:eastAsia="Yu Mincho"/>
        </w:rPr>
        <w:t xml:space="preserve"> we don’t see issue from UE point of view if paging content is different as long as NW ensures at some point NW pages in proper beam(s) so that UE can receive the paging.</w:t>
      </w:r>
    </w:p>
    <w:p w14:paraId="790A29FC" w14:textId="2981E944" w:rsidR="00D063DE" w:rsidRPr="0007238B" w:rsidRDefault="00D063DE" w:rsidP="0007238B">
      <w:pPr>
        <w:spacing w:after="120"/>
        <w:ind w:left="568" w:hanging="568"/>
        <w:rPr>
          <w:rFonts w:eastAsia="Yu Mincho"/>
        </w:rPr>
      </w:pPr>
      <w:r w:rsidRPr="0007238B">
        <w:rPr>
          <w:rFonts w:eastAsia="Yu Mincho"/>
          <w:b/>
        </w:rPr>
        <w:t xml:space="preserve">Observation </w:t>
      </w:r>
      <w:r w:rsidR="009B5F75">
        <w:rPr>
          <w:rFonts w:eastAsia="Yu Mincho"/>
          <w:b/>
        </w:rPr>
        <w:t>3</w:t>
      </w:r>
      <w:r w:rsidR="00623805" w:rsidRPr="0007238B">
        <w:rPr>
          <w:rFonts w:eastAsia="Yu Mincho"/>
          <w:b/>
        </w:rPr>
        <w:t xml:space="preserve">: </w:t>
      </w:r>
      <w:r w:rsidR="00623805" w:rsidRPr="0007238B">
        <w:rPr>
          <w:rFonts w:eastAsia="Yu Mincho"/>
        </w:rPr>
        <w:t>U</w:t>
      </w:r>
      <w:r w:rsidR="000571C8">
        <w:rPr>
          <w:rFonts w:eastAsia="Yu Mincho"/>
        </w:rPr>
        <w:t>E</w:t>
      </w:r>
      <w:r w:rsidR="00623805" w:rsidRPr="0007238B">
        <w:rPr>
          <w:rFonts w:eastAsia="Yu Mincho"/>
        </w:rPr>
        <w:t xml:space="preserve">s </w:t>
      </w:r>
      <w:r w:rsidR="00294D1D" w:rsidRPr="0007238B">
        <w:rPr>
          <w:rFonts w:eastAsia="Yu Mincho"/>
        </w:rPr>
        <w:t xml:space="preserve">may continue to </w:t>
      </w:r>
      <w:r w:rsidR="00623805" w:rsidRPr="0007238B">
        <w:rPr>
          <w:rFonts w:eastAsia="Yu Mincho"/>
        </w:rPr>
        <w:t xml:space="preserve">assume same paging will be </w:t>
      </w:r>
      <w:r w:rsidR="002A21E3" w:rsidRPr="0007238B">
        <w:rPr>
          <w:rFonts w:eastAsia="Yu Mincho"/>
        </w:rPr>
        <w:t xml:space="preserve">sent on each </w:t>
      </w:r>
      <w:proofErr w:type="gramStart"/>
      <w:r w:rsidR="002A21E3" w:rsidRPr="0007238B">
        <w:rPr>
          <w:rFonts w:eastAsia="Yu Mincho"/>
        </w:rPr>
        <w:t>beam</w:t>
      </w:r>
      <w:proofErr w:type="gramEnd"/>
    </w:p>
    <w:p w14:paraId="720FCE52" w14:textId="4428BCAD" w:rsidR="00AC5C68" w:rsidRPr="0007238B" w:rsidRDefault="00590403" w:rsidP="00237862">
      <w:pPr>
        <w:spacing w:after="120"/>
        <w:rPr>
          <w:rFonts w:eastAsia="Yu Mincho"/>
        </w:rPr>
      </w:pPr>
      <w:r w:rsidRPr="0007238B">
        <w:rPr>
          <w:rFonts w:eastAsia="Yu Mincho"/>
        </w:rPr>
        <w:t>S</w:t>
      </w:r>
      <w:r w:rsidR="00AC5C68" w:rsidRPr="0007238B">
        <w:rPr>
          <w:rFonts w:eastAsia="Yu Mincho"/>
        </w:rPr>
        <w:t>uch a behaviour will likely add some delay in the paging provision for the UE</w:t>
      </w:r>
      <w:r w:rsidR="00F16908">
        <w:rPr>
          <w:rFonts w:eastAsia="Yu Mincho"/>
        </w:rPr>
        <w:t>,</w:t>
      </w:r>
      <w:r w:rsidR="00AC5C68" w:rsidRPr="0007238B">
        <w:rPr>
          <w:rFonts w:eastAsia="Yu Mincho"/>
        </w:rPr>
        <w:t xml:space="preserve"> if the initial guess of beams where UE is located is not correct. </w:t>
      </w:r>
      <w:r w:rsidR="00FF5899" w:rsidRPr="0007238B">
        <w:rPr>
          <w:rFonts w:eastAsia="Yu Mincho"/>
        </w:rPr>
        <w:t>If the NW starts paging in subset of beams and if the UE does not respond to paging</w:t>
      </w:r>
      <w:r w:rsidR="00DF60C9">
        <w:rPr>
          <w:rFonts w:eastAsia="Yu Mincho"/>
        </w:rPr>
        <w:t>, the</w:t>
      </w:r>
      <w:r w:rsidR="00FF5899" w:rsidRPr="0007238B">
        <w:rPr>
          <w:rFonts w:eastAsia="Yu Mincho"/>
        </w:rPr>
        <w:t xml:space="preserve"> NW </w:t>
      </w:r>
      <w:proofErr w:type="gramStart"/>
      <w:r w:rsidR="00FF5899" w:rsidRPr="0007238B">
        <w:rPr>
          <w:rFonts w:eastAsia="Yu Mincho"/>
        </w:rPr>
        <w:t>would</w:t>
      </w:r>
      <w:proofErr w:type="gramEnd"/>
      <w:r w:rsidR="00FF5899" w:rsidRPr="0007238B">
        <w:rPr>
          <w:rFonts w:eastAsia="Yu Mincho"/>
        </w:rPr>
        <w:t xml:space="preserve"> need to start sending paging in wider area</w:t>
      </w:r>
      <w:r w:rsidR="00190935">
        <w:rPr>
          <w:rFonts w:eastAsia="Yu Mincho"/>
        </w:rPr>
        <w:t>,</w:t>
      </w:r>
      <w:r w:rsidR="00FF5899" w:rsidRPr="0007238B">
        <w:rPr>
          <w:rFonts w:eastAsia="Yu Mincho"/>
        </w:rPr>
        <w:t xml:space="preserve"> e.g.</w:t>
      </w:r>
      <w:r w:rsidR="00190935">
        <w:rPr>
          <w:rFonts w:eastAsia="Yu Mincho"/>
        </w:rPr>
        <w:t>,</w:t>
      </w:r>
      <w:r w:rsidR="00FF5899" w:rsidRPr="0007238B">
        <w:rPr>
          <w:rFonts w:eastAsia="Yu Mincho"/>
        </w:rPr>
        <w:t xml:space="preserve"> every beam</w:t>
      </w:r>
      <w:r w:rsidR="00190935">
        <w:rPr>
          <w:rFonts w:eastAsia="Yu Mincho"/>
        </w:rPr>
        <w:t>,</w:t>
      </w:r>
      <w:r w:rsidR="00FF5899" w:rsidRPr="0007238B">
        <w:rPr>
          <w:rFonts w:eastAsia="Yu Mincho"/>
        </w:rPr>
        <w:t xml:space="preserve"> and this would cause delay </w:t>
      </w:r>
      <w:r w:rsidR="0091194A" w:rsidRPr="0007238B">
        <w:rPr>
          <w:rFonts w:eastAsia="Yu Mincho"/>
        </w:rPr>
        <w:t xml:space="preserve">(at least </w:t>
      </w:r>
      <w:r w:rsidR="007D3473" w:rsidRPr="0007238B">
        <w:rPr>
          <w:rFonts w:eastAsia="Yu Mincho"/>
        </w:rPr>
        <w:t xml:space="preserve">length </w:t>
      </w:r>
      <w:r w:rsidR="006D2B50" w:rsidRPr="0007238B">
        <w:rPr>
          <w:rFonts w:eastAsia="Yu Mincho"/>
        </w:rPr>
        <w:t>of</w:t>
      </w:r>
      <w:r w:rsidR="007D3473" w:rsidRPr="0007238B">
        <w:rPr>
          <w:rFonts w:eastAsia="Yu Mincho"/>
        </w:rPr>
        <w:t xml:space="preserve"> paging cycle</w:t>
      </w:r>
      <w:r w:rsidR="0091194A" w:rsidRPr="0007238B">
        <w:rPr>
          <w:rFonts w:eastAsia="Yu Mincho"/>
        </w:rPr>
        <w:t>)</w:t>
      </w:r>
      <w:r w:rsidR="007D3473" w:rsidRPr="0007238B">
        <w:rPr>
          <w:rFonts w:eastAsia="Yu Mincho"/>
        </w:rPr>
        <w:t xml:space="preserve">. </w:t>
      </w:r>
      <w:r w:rsidR="0091194A" w:rsidRPr="0007238B">
        <w:rPr>
          <w:rFonts w:eastAsia="Yu Mincho"/>
        </w:rPr>
        <w:t>Also</w:t>
      </w:r>
      <w:r w:rsidR="004F3F51">
        <w:rPr>
          <w:rFonts w:eastAsia="Yu Mincho"/>
        </w:rPr>
        <w:t>, the</w:t>
      </w:r>
      <w:r w:rsidR="0091194A" w:rsidRPr="0007238B">
        <w:rPr>
          <w:rFonts w:eastAsia="Yu Mincho"/>
        </w:rPr>
        <w:t xml:space="preserve"> amount of </w:t>
      </w:r>
      <w:r w:rsidR="0091194A" w:rsidRPr="00263A07">
        <w:rPr>
          <w:rFonts w:eastAsia="Yu Mincho"/>
          <w:lang w:val="en-US"/>
        </w:rPr>
        <w:t>signaling</w:t>
      </w:r>
      <w:r w:rsidR="0091194A" w:rsidRPr="0007238B">
        <w:rPr>
          <w:rFonts w:eastAsia="Yu Mincho"/>
        </w:rPr>
        <w:t xml:space="preserve"> is increasing, because NW needs to send paging </w:t>
      </w:r>
      <w:proofErr w:type="gramStart"/>
      <w:r w:rsidR="0091194A" w:rsidRPr="0007238B">
        <w:rPr>
          <w:rFonts w:eastAsia="Yu Mincho"/>
        </w:rPr>
        <w:t>again</w:t>
      </w:r>
      <w:r w:rsidR="00696F43">
        <w:rPr>
          <w:rFonts w:eastAsia="Yu Mincho"/>
        </w:rPr>
        <w:t>,</w:t>
      </w:r>
      <w:r w:rsidR="0091194A" w:rsidRPr="0007238B">
        <w:rPr>
          <w:rFonts w:eastAsia="Yu Mincho"/>
        </w:rPr>
        <w:t xml:space="preserve"> if</w:t>
      </w:r>
      <w:proofErr w:type="gramEnd"/>
      <w:r w:rsidR="0091194A" w:rsidRPr="0007238B">
        <w:rPr>
          <w:rFonts w:eastAsia="Yu Mincho"/>
        </w:rPr>
        <w:t xml:space="preserve"> the UE is not responding in the first attempt.</w:t>
      </w:r>
      <w:r w:rsidR="006A64EB" w:rsidRPr="0007238B">
        <w:rPr>
          <w:rFonts w:eastAsia="Yu Mincho"/>
        </w:rPr>
        <w:t xml:space="preserve"> Also</w:t>
      </w:r>
      <w:r w:rsidR="0040526F">
        <w:rPr>
          <w:rFonts w:eastAsia="Yu Mincho"/>
        </w:rPr>
        <w:t>,</w:t>
      </w:r>
      <w:r w:rsidR="006A64EB" w:rsidRPr="0007238B">
        <w:rPr>
          <w:rFonts w:eastAsia="Yu Mincho"/>
        </w:rPr>
        <w:t xml:space="preserve"> it is not really RAN2 realm to assess how this kind of repetition is feasible form RAN3/SA2 point of view.</w:t>
      </w:r>
      <w:r w:rsidR="00E703E5">
        <w:rPr>
          <w:rFonts w:eastAsia="Yu Mincho"/>
        </w:rPr>
        <w:t xml:space="preserve"> </w:t>
      </w:r>
    </w:p>
    <w:p w14:paraId="78198801" w14:textId="50246EE6" w:rsidR="00227D3D" w:rsidRDefault="00227D3D" w:rsidP="0007238B">
      <w:pPr>
        <w:spacing w:after="120"/>
        <w:rPr>
          <w:rFonts w:eastAsia="Yu Mincho"/>
        </w:rPr>
      </w:pPr>
      <w:r w:rsidRPr="0007238B">
        <w:rPr>
          <w:rFonts w:eastAsia="Yu Mincho"/>
          <w:b/>
        </w:rPr>
        <w:t xml:space="preserve">Proposal </w:t>
      </w:r>
      <w:r w:rsidR="009B5F75">
        <w:rPr>
          <w:rFonts w:eastAsia="Yu Mincho"/>
          <w:b/>
        </w:rPr>
        <w:t>4</w:t>
      </w:r>
      <w:r w:rsidRPr="0007238B">
        <w:rPr>
          <w:rFonts w:eastAsia="Yu Mincho"/>
          <w:b/>
        </w:rPr>
        <w:t xml:space="preserve">: </w:t>
      </w:r>
      <w:r w:rsidRPr="0007238B">
        <w:rPr>
          <w:rFonts w:eastAsia="Yu Mincho"/>
        </w:rPr>
        <w:t>Respond to RAN3 that RAN2 sees no need to impact the clause in 7.1 of 38.304 regarding paging in subs</w:t>
      </w:r>
      <w:r w:rsidR="006D1D4D" w:rsidRPr="0007238B">
        <w:rPr>
          <w:rFonts w:eastAsia="Yu Mincho"/>
        </w:rPr>
        <w:t>et of beams</w:t>
      </w:r>
      <w:r w:rsidRPr="0007238B">
        <w:rPr>
          <w:rFonts w:eastAsia="Yu Mincho"/>
        </w:rPr>
        <w:t xml:space="preserve"> </w:t>
      </w:r>
      <w:r w:rsidR="00AF2A13" w:rsidRPr="0007238B">
        <w:rPr>
          <w:rFonts w:eastAsia="Yu Mincho"/>
        </w:rPr>
        <w:t xml:space="preserve">but </w:t>
      </w:r>
      <w:r w:rsidR="00690CE4" w:rsidRPr="0007238B">
        <w:rPr>
          <w:rFonts w:eastAsia="Yu Mincho"/>
        </w:rPr>
        <w:t>highlight to them that this may cause U</w:t>
      </w:r>
      <w:r w:rsidR="000571C8">
        <w:rPr>
          <w:rFonts w:eastAsia="Yu Mincho"/>
        </w:rPr>
        <w:t>E</w:t>
      </w:r>
      <w:r w:rsidR="00690CE4" w:rsidRPr="0007238B">
        <w:rPr>
          <w:rFonts w:eastAsia="Yu Mincho"/>
        </w:rPr>
        <w:t>s to miss paging if wrong subset of beams is selected by the network</w:t>
      </w:r>
      <w:r w:rsidR="00747936" w:rsidRPr="0007238B">
        <w:rPr>
          <w:rFonts w:eastAsia="Yu Mincho"/>
        </w:rPr>
        <w:t xml:space="preserve">. </w:t>
      </w:r>
    </w:p>
    <w:p w14:paraId="5A61745D" w14:textId="77777777" w:rsidR="005C4C41" w:rsidRPr="0007238B" w:rsidRDefault="005C4C41" w:rsidP="0007238B">
      <w:pPr>
        <w:spacing w:after="120"/>
        <w:rPr>
          <w:rFonts w:eastAsia="Yu Mincho"/>
        </w:rPr>
      </w:pPr>
    </w:p>
    <w:p w14:paraId="5A328DD6" w14:textId="0DB39ADB" w:rsidR="00237862" w:rsidRPr="00237862" w:rsidRDefault="005C4C41" w:rsidP="005C4C41">
      <w:pPr>
        <w:pStyle w:val="Heading2"/>
        <w:numPr>
          <w:ilvl w:val="0"/>
          <w:numId w:val="0"/>
        </w:numPr>
        <w:ind w:left="360" w:hanging="360"/>
      </w:pPr>
      <w:r>
        <w:t>3.2</w:t>
      </w:r>
      <w:r>
        <w:tab/>
      </w:r>
      <w:r w:rsidR="009846BF">
        <w:t>Avoiding paging sending in the POs during cell DTX/DRX</w:t>
      </w:r>
    </w:p>
    <w:p w14:paraId="6E93B47A" w14:textId="77777777" w:rsidR="00200D77" w:rsidRDefault="00200D77" w:rsidP="00200D77">
      <w:r>
        <w:t xml:space="preserve">According to the RAN2#121 agreements, there should be no impact to paging for legacy and RRC Idle/Inactive UEs because of cell DTX/DRX. Although no explicit agreement has been done on supporting the paging reception in RRC Connected during cell DTX/DRX, it can be assumed that the network </w:t>
      </w:r>
      <w:proofErr w:type="gramStart"/>
      <w:r>
        <w:t>has to</w:t>
      </w:r>
      <w:proofErr w:type="gramEnd"/>
      <w:r>
        <w:t xml:space="preserve"> transmit the short message (that may contain ETWS and CMAS notifications) in the paging DCI for UEs in any RRC state, so also in RRC Connected.</w:t>
      </w:r>
    </w:p>
    <w:p w14:paraId="337F9991" w14:textId="77F54280" w:rsidR="00200D77" w:rsidRDefault="00200D77" w:rsidP="00200D77">
      <w:r>
        <w:t xml:space="preserve">Currently, the UE in the RRC Connected state has some freedom to monitor for the short message in any paging occasion (at least) once every </w:t>
      </w:r>
      <w:proofErr w:type="spellStart"/>
      <w:r w:rsidRPr="00200D77">
        <w:rPr>
          <w:i/>
          <w:iCs/>
        </w:rPr>
        <w:t>defaultPagingCycle</w:t>
      </w:r>
      <w:proofErr w:type="spellEnd"/>
      <w:r>
        <w:t>. Therefore</w:t>
      </w:r>
      <w:r w:rsidR="005C1338">
        <w:t>,</w:t>
      </w:r>
      <w:r>
        <w:t xml:space="preserve"> the RRC Connected UE can then also assume that the short message will continue to be available in any Paging Occasion independently of the cell DTX state.</w:t>
      </w:r>
    </w:p>
    <w:p w14:paraId="7F5022D1" w14:textId="5B6BC10E" w:rsidR="009846BF" w:rsidRDefault="00200D77" w:rsidP="00200D77">
      <w:r>
        <w:t>As discussed earlier in this contribution</w:t>
      </w:r>
      <w:r w:rsidR="00A87759">
        <w:t>,</w:t>
      </w:r>
      <w:r>
        <w:t xml:space="preserve"> we see it beneficial to sometimes prevent legacy UE / </w:t>
      </w:r>
      <w:proofErr w:type="gramStart"/>
      <w:r>
        <w:t>non NES UE</w:t>
      </w:r>
      <w:proofErr w:type="gramEnd"/>
      <w:r>
        <w:t xml:space="preserve"> camping on a cell. In such a scenario, it would be desirable for the cell to omit the transmission of the short message during the POs which occur in cell DTX non-active time to further increase the energy saving potential.</w:t>
      </w:r>
      <w:r w:rsidR="00EE4B9F">
        <w:t xml:space="preserve"> Thus</w:t>
      </w:r>
      <w:r w:rsidR="003C7DCC">
        <w:t>,</w:t>
      </w:r>
      <w:r w:rsidR="00EE4B9F">
        <w:t xml:space="preserve"> we would like to propose RAN2 to discuss whether </w:t>
      </w:r>
      <w:r w:rsidR="007159B5">
        <w:t xml:space="preserve">it would be feasible for NES UEs in RRC_CONNECTED mode only to try to </w:t>
      </w:r>
      <w:r w:rsidR="00C32CFE">
        <w:t>monitor</w:t>
      </w:r>
      <w:r w:rsidR="007159B5">
        <w:t xml:space="preserve"> paging in POs which fall in to Cell DTX</w:t>
      </w:r>
      <w:r w:rsidR="00C32CFE">
        <w:t xml:space="preserve"> active time</w:t>
      </w:r>
      <w:r w:rsidR="00E35F7F">
        <w:t>.</w:t>
      </w:r>
    </w:p>
    <w:p w14:paraId="599B31CA" w14:textId="664AD20A" w:rsidR="00E35F7F" w:rsidRPr="00E35F7F" w:rsidRDefault="00E35F7F" w:rsidP="00200D77">
      <w:r>
        <w:rPr>
          <w:b/>
          <w:bCs/>
        </w:rPr>
        <w:t xml:space="preserve">Proposal </w:t>
      </w:r>
      <w:r w:rsidR="009B5F75">
        <w:rPr>
          <w:b/>
          <w:bCs/>
        </w:rPr>
        <w:t>5</w:t>
      </w:r>
      <w:r>
        <w:rPr>
          <w:b/>
          <w:bCs/>
        </w:rPr>
        <w:t xml:space="preserve">: </w:t>
      </w:r>
      <w:r>
        <w:t xml:space="preserve">Make it possible </w:t>
      </w:r>
      <w:r w:rsidR="00E40691">
        <w:t xml:space="preserve">for network </w:t>
      </w:r>
      <w:r>
        <w:t>to avoid sending paging/short messages in POs outside Cell DTX/DRX</w:t>
      </w:r>
      <w:r w:rsidR="00DD457F">
        <w:t xml:space="preserve">. </w:t>
      </w:r>
    </w:p>
    <w:p w14:paraId="1F17358A" w14:textId="77777777" w:rsidR="00856D45" w:rsidRPr="009846BF" w:rsidRDefault="00856D45" w:rsidP="00200D77"/>
    <w:p w14:paraId="69B7B8E6" w14:textId="5D1D5546" w:rsidR="009339CB" w:rsidRDefault="00237862" w:rsidP="00C2117F">
      <w:pPr>
        <w:pStyle w:val="Heading1"/>
        <w:numPr>
          <w:ilvl w:val="0"/>
          <w:numId w:val="0"/>
        </w:numPr>
        <w:ind w:left="360" w:hanging="360"/>
      </w:pPr>
      <w:r>
        <w:lastRenderedPageBreak/>
        <w:t>4</w:t>
      </w:r>
      <w:r w:rsidR="009339CB" w:rsidRPr="006E13D1">
        <w:tab/>
      </w:r>
      <w:r w:rsidR="009339CB">
        <w:t>Conclusion</w:t>
      </w:r>
    </w:p>
    <w:p w14:paraId="0F8B24A2" w14:textId="77777777" w:rsidR="00353E6A" w:rsidRPr="00225DC2" w:rsidRDefault="00353E6A" w:rsidP="00353E6A"/>
    <w:p w14:paraId="16B4C62B" w14:textId="77777777" w:rsidR="00542377" w:rsidRPr="00174298" w:rsidRDefault="00542377" w:rsidP="00542377">
      <w:pPr>
        <w:rPr>
          <w:lang w:val="en-US"/>
        </w:rPr>
      </w:pPr>
      <w:r>
        <w:rPr>
          <w:b/>
          <w:bCs/>
          <w:lang w:val="en-US"/>
        </w:rPr>
        <w:t xml:space="preserve">Observation 1: </w:t>
      </w:r>
      <w:r>
        <w:rPr>
          <w:lang w:val="en-US"/>
        </w:rPr>
        <w:t>Cell operating in a NES mode will have reduced performance (</w:t>
      </w:r>
      <w:proofErr w:type="gramStart"/>
      <w:r>
        <w:rPr>
          <w:lang w:val="en-US"/>
        </w:rPr>
        <w:t>e.g.</w:t>
      </w:r>
      <w:proofErr w:type="gramEnd"/>
      <w:r w:rsidRPr="00174298">
        <w:rPr>
          <w:lang w:val="en-US"/>
        </w:rPr>
        <w:t xml:space="preserve"> </w:t>
      </w:r>
      <w:r w:rsidRPr="00D71526">
        <w:rPr>
          <w:lang w:val="en-US"/>
        </w:rPr>
        <w:t xml:space="preserve">in terms of bit rate, latency, number of served UEs, amount of data served, etc.) </w:t>
      </w:r>
      <w:r>
        <w:rPr>
          <w:lang w:val="en-US"/>
        </w:rPr>
        <w:t xml:space="preserve"> </w:t>
      </w:r>
    </w:p>
    <w:p w14:paraId="30232C0D" w14:textId="77777777" w:rsidR="00542377" w:rsidRPr="00174298" w:rsidRDefault="00542377" w:rsidP="00542377">
      <w:pPr>
        <w:rPr>
          <w:lang w:val="en-US"/>
        </w:rPr>
      </w:pPr>
      <w:r>
        <w:rPr>
          <w:b/>
          <w:bCs/>
          <w:lang w:val="en-US"/>
        </w:rPr>
        <w:t xml:space="preserve">Observation 2: </w:t>
      </w:r>
      <w:r>
        <w:rPr>
          <w:lang w:val="en-US"/>
        </w:rPr>
        <w:t xml:space="preserve">NES WI should enable fast methods to turn on/off NES modes </w:t>
      </w:r>
      <w:proofErr w:type="gramStart"/>
      <w:r>
        <w:rPr>
          <w:lang w:val="en-US"/>
        </w:rPr>
        <w:t>and also</w:t>
      </w:r>
      <w:proofErr w:type="gramEnd"/>
      <w:r>
        <w:rPr>
          <w:lang w:val="en-US"/>
        </w:rPr>
        <w:t xml:space="preserve"> turning on/off the cell.</w:t>
      </w:r>
    </w:p>
    <w:p w14:paraId="505DACB0" w14:textId="77777777" w:rsidR="00542377" w:rsidRPr="000D73A9" w:rsidRDefault="00542377" w:rsidP="00542377">
      <w:r w:rsidRPr="000D73A9">
        <w:rPr>
          <w:b/>
          <w:bCs/>
        </w:rPr>
        <w:t xml:space="preserve">Proposal 1: </w:t>
      </w:r>
      <w:r w:rsidRPr="000D73A9">
        <w:t xml:space="preserve">Remove “When </w:t>
      </w:r>
      <w:proofErr w:type="spellStart"/>
      <w:r w:rsidRPr="000D73A9">
        <w:rPr>
          <w:i/>
        </w:rPr>
        <w:t>cellBarredNES</w:t>
      </w:r>
      <w:proofErr w:type="spellEnd"/>
      <w:r w:rsidRPr="000D73A9">
        <w:t xml:space="preserve"> is not broadcast in the </w:t>
      </w:r>
      <w:proofErr w:type="gramStart"/>
      <w:r w:rsidRPr="000D73A9">
        <w:t>cell,-</w:t>
      </w:r>
      <w:proofErr w:type="gramEnd"/>
      <w:r w:rsidRPr="000D73A9">
        <w:tab/>
        <w:t xml:space="preserve">The NES-capable UE shall follow the MIB </w:t>
      </w:r>
      <w:proofErr w:type="spellStart"/>
      <w:r w:rsidRPr="000D73A9">
        <w:rPr>
          <w:i/>
          <w:iCs/>
        </w:rPr>
        <w:t>cellBarred</w:t>
      </w:r>
      <w:proofErr w:type="spellEnd"/>
      <w:r w:rsidRPr="000D73A9">
        <w:t xml:space="preserve"> indication”</w:t>
      </w:r>
    </w:p>
    <w:p w14:paraId="34B6BE18" w14:textId="77777777" w:rsidR="00542377" w:rsidRDefault="00542377" w:rsidP="00542377">
      <w:pPr>
        <w:jc w:val="both"/>
        <w:rPr>
          <w:lang w:val="en-US"/>
        </w:rPr>
      </w:pPr>
      <w:r w:rsidRPr="12FE66F7">
        <w:rPr>
          <w:b/>
          <w:bCs/>
          <w:lang w:val="en-US"/>
        </w:rPr>
        <w:t xml:space="preserve">Proposal </w:t>
      </w:r>
      <w:r>
        <w:rPr>
          <w:b/>
          <w:bCs/>
          <w:lang w:val="en-US"/>
        </w:rPr>
        <w:t>2</w:t>
      </w:r>
      <w:r w:rsidRPr="12FE66F7">
        <w:rPr>
          <w:b/>
          <w:bCs/>
          <w:lang w:val="en-US"/>
        </w:rPr>
        <w:t xml:space="preserve">: </w:t>
      </w:r>
      <w:r w:rsidRPr="12FE66F7">
        <w:rPr>
          <w:lang w:val="en-US"/>
        </w:rPr>
        <w:t xml:space="preserve">Introduce an indication not requiring SI update procedure to indicate the cell is being shut down </w:t>
      </w:r>
      <w:r>
        <w:rPr>
          <w:lang w:val="en-US"/>
        </w:rPr>
        <w:t xml:space="preserve">and </w:t>
      </w:r>
      <w:r w:rsidRPr="12FE66F7">
        <w:rPr>
          <w:lang w:val="en-US"/>
        </w:rPr>
        <w:t xml:space="preserve">to trigger </w:t>
      </w:r>
      <w:r>
        <w:rPr>
          <w:lang w:val="en-US"/>
        </w:rPr>
        <w:t xml:space="preserve">NES-capable </w:t>
      </w:r>
      <w:r w:rsidRPr="12FE66F7">
        <w:rPr>
          <w:lang w:val="en-US"/>
        </w:rPr>
        <w:t xml:space="preserve">UE to bar the cell and perform cell </w:t>
      </w:r>
      <w:proofErr w:type="gramStart"/>
      <w:r w:rsidRPr="12FE66F7">
        <w:rPr>
          <w:lang w:val="en-US"/>
        </w:rPr>
        <w:t>reselection</w:t>
      </w:r>
      <w:proofErr w:type="gramEnd"/>
    </w:p>
    <w:p w14:paraId="61A7769C" w14:textId="77777777" w:rsidR="00542377" w:rsidRDefault="00542377" w:rsidP="00542377">
      <w:pPr>
        <w:rPr>
          <w:lang w:val="en-US"/>
        </w:rPr>
      </w:pPr>
      <w:r w:rsidRPr="12FE66F7">
        <w:rPr>
          <w:b/>
          <w:bCs/>
          <w:lang w:val="en-US"/>
        </w:rPr>
        <w:t xml:space="preserve">Proposal </w:t>
      </w:r>
      <w:r>
        <w:rPr>
          <w:b/>
          <w:bCs/>
          <w:lang w:val="en-US"/>
        </w:rPr>
        <w:t>3</w:t>
      </w:r>
      <w:r w:rsidRPr="12FE66F7">
        <w:rPr>
          <w:b/>
          <w:bCs/>
          <w:lang w:val="en-US"/>
        </w:rPr>
        <w:t xml:space="preserve">: </w:t>
      </w:r>
      <w:r w:rsidRPr="12FE66F7">
        <w:rPr>
          <w:lang w:val="en-US"/>
        </w:rPr>
        <w:t xml:space="preserve">RAN2 should study how the network can control accesses in the NES utilizing </w:t>
      </w:r>
      <w:proofErr w:type="spellStart"/>
      <w:r w:rsidRPr="12FE66F7">
        <w:rPr>
          <w:lang w:val="en-US"/>
        </w:rPr>
        <w:t>gNB</w:t>
      </w:r>
      <w:proofErr w:type="spellEnd"/>
      <w:r w:rsidRPr="12FE66F7">
        <w:rPr>
          <w:lang w:val="en-US"/>
        </w:rPr>
        <w:t xml:space="preserve"> effectively.</w:t>
      </w:r>
    </w:p>
    <w:p w14:paraId="707E1AFB" w14:textId="77777777" w:rsidR="00542377" w:rsidRPr="000D73A9" w:rsidRDefault="00542377" w:rsidP="00542377">
      <w:pPr>
        <w:spacing w:after="120"/>
        <w:ind w:left="568" w:hanging="568"/>
        <w:rPr>
          <w:rFonts w:eastAsia="Yu Mincho"/>
        </w:rPr>
      </w:pPr>
      <w:r w:rsidRPr="000D73A9">
        <w:rPr>
          <w:rFonts w:eastAsia="Yu Mincho"/>
          <w:b/>
        </w:rPr>
        <w:t xml:space="preserve">Observation 3: </w:t>
      </w:r>
      <w:r w:rsidRPr="000D73A9">
        <w:rPr>
          <w:rFonts w:eastAsia="Yu Mincho"/>
        </w:rPr>
        <w:t xml:space="preserve">UEs may continue to assume same paging will be sent on each </w:t>
      </w:r>
      <w:proofErr w:type="gramStart"/>
      <w:r w:rsidRPr="000D73A9">
        <w:rPr>
          <w:rFonts w:eastAsia="Yu Mincho"/>
        </w:rPr>
        <w:t>beam</w:t>
      </w:r>
      <w:proofErr w:type="gramEnd"/>
    </w:p>
    <w:p w14:paraId="30DE06FF" w14:textId="77777777" w:rsidR="00542377" w:rsidRPr="000D73A9" w:rsidRDefault="00542377" w:rsidP="00542377">
      <w:pPr>
        <w:spacing w:after="120"/>
        <w:rPr>
          <w:rFonts w:eastAsia="Yu Mincho"/>
        </w:rPr>
      </w:pPr>
      <w:r w:rsidRPr="000D73A9">
        <w:rPr>
          <w:rFonts w:eastAsia="Yu Mincho"/>
          <w:b/>
        </w:rPr>
        <w:t xml:space="preserve">Proposal 4: </w:t>
      </w:r>
      <w:r w:rsidRPr="000D73A9">
        <w:rPr>
          <w:rFonts w:eastAsia="Yu Mincho"/>
        </w:rPr>
        <w:t xml:space="preserve">Respond to RAN3 that RAN2 sees no need to impact the clause in 7.1 of 38.304 regarding paging in subset of beams but highlight to them that this may cause UEs to miss paging if wrong subset of beams is selected by the network. </w:t>
      </w:r>
    </w:p>
    <w:p w14:paraId="50BF2932" w14:textId="77777777" w:rsidR="00542377" w:rsidRPr="000D73A9" w:rsidRDefault="00542377" w:rsidP="00542377">
      <w:r w:rsidRPr="000D73A9">
        <w:rPr>
          <w:b/>
          <w:bCs/>
        </w:rPr>
        <w:t xml:space="preserve">Proposal 5: </w:t>
      </w:r>
      <w:r w:rsidRPr="000D73A9">
        <w:t xml:space="preserve">Make it possible for network to avoid sending paging/short messages in POs outside Cell DTX/DRX. </w:t>
      </w:r>
    </w:p>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64094" w14:textId="77777777" w:rsidR="00A53C95" w:rsidRDefault="00A53C95">
      <w:r>
        <w:separator/>
      </w:r>
    </w:p>
  </w:endnote>
  <w:endnote w:type="continuationSeparator" w:id="0">
    <w:p w14:paraId="546D376D" w14:textId="77777777" w:rsidR="00A53C95" w:rsidRDefault="00A53C95">
      <w:r>
        <w:continuationSeparator/>
      </w:r>
    </w:p>
  </w:endnote>
  <w:endnote w:type="continuationNotice" w:id="1">
    <w:p w14:paraId="3CC52B1A" w14:textId="77777777" w:rsidR="00A53C95" w:rsidRDefault="00A53C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6F7A3" w14:textId="77777777" w:rsidR="00A53C95" w:rsidRDefault="00A53C95">
      <w:r>
        <w:separator/>
      </w:r>
    </w:p>
  </w:footnote>
  <w:footnote w:type="continuationSeparator" w:id="0">
    <w:p w14:paraId="5DCF33D1" w14:textId="77777777" w:rsidR="00A53C95" w:rsidRDefault="00A53C95">
      <w:r>
        <w:continuationSeparator/>
      </w:r>
    </w:p>
  </w:footnote>
  <w:footnote w:type="continuationNotice" w:id="1">
    <w:p w14:paraId="35724070" w14:textId="77777777" w:rsidR="00A53C95" w:rsidRDefault="00A53C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04B26"/>
    <w:multiLevelType w:val="hybridMultilevel"/>
    <w:tmpl w:val="87287BC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15:restartNumberingAfterBreak="0">
    <w:nsid w:val="10623B39"/>
    <w:multiLevelType w:val="hybridMultilevel"/>
    <w:tmpl w:val="7BB8E47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13D87E0B"/>
    <w:multiLevelType w:val="singleLevel"/>
    <w:tmpl w:val="8B22FC68"/>
    <w:lvl w:ilvl="0">
      <w:start w:val="1"/>
      <w:numFmt w:val="decimal"/>
      <w:pStyle w:val="Heading1"/>
      <w:lvlText w:val="%1."/>
      <w:lvlJc w:val="left"/>
      <w:pPr>
        <w:tabs>
          <w:tab w:val="num" w:pos="360"/>
        </w:tabs>
        <w:ind w:left="360" w:hanging="360"/>
      </w:pPr>
      <w:rPr>
        <w:b/>
        <w:i w:val="0"/>
        <w:color w:val="000000" w:themeColor="text1"/>
        <w:sz w:val="24"/>
        <w:szCs w:val="24"/>
      </w:rPr>
    </w:lvl>
  </w:abstractNum>
  <w:abstractNum w:abstractNumId="5" w15:restartNumberingAfterBreak="0">
    <w:nsid w:val="1718384B"/>
    <w:multiLevelType w:val="hybridMultilevel"/>
    <w:tmpl w:val="9DC2A0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BC7A4C"/>
    <w:multiLevelType w:val="hybridMultilevel"/>
    <w:tmpl w:val="A8C072B8"/>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AB541D"/>
    <w:multiLevelType w:val="hybridMultilevel"/>
    <w:tmpl w:val="D99E20E8"/>
    <w:lvl w:ilvl="0" w:tplc="04090011">
      <w:start w:val="1"/>
      <w:numFmt w:val="decimal"/>
      <w:lvlText w:val="%1)"/>
      <w:lvlJc w:val="left"/>
      <w:pPr>
        <w:ind w:left="1440" w:hanging="360"/>
      </w:pPr>
      <w:rPr>
        <w:rFonts w:cs="Times New Roman"/>
      </w:r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484973"/>
    <w:multiLevelType w:val="hybridMultilevel"/>
    <w:tmpl w:val="983A5F3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FE008AF"/>
    <w:multiLevelType w:val="hybridMultilevel"/>
    <w:tmpl w:val="BE6CEF38"/>
    <w:lvl w:ilvl="0" w:tplc="DB6AF354">
      <w:start w:val="1"/>
      <w:numFmt w:val="bullet"/>
      <w:lvlText w:val="•"/>
      <w:lvlJc w:val="left"/>
      <w:pPr>
        <w:tabs>
          <w:tab w:val="num" w:pos="720"/>
        </w:tabs>
        <w:ind w:left="720" w:hanging="360"/>
      </w:pPr>
      <w:rPr>
        <w:rFonts w:ascii="Arial" w:hAnsi="Arial" w:hint="default"/>
      </w:rPr>
    </w:lvl>
    <w:lvl w:ilvl="1" w:tplc="7752096C">
      <w:numFmt w:val="bullet"/>
      <w:lvlText w:val="•"/>
      <w:lvlJc w:val="left"/>
      <w:pPr>
        <w:tabs>
          <w:tab w:val="num" w:pos="1440"/>
        </w:tabs>
        <w:ind w:left="1440" w:hanging="360"/>
      </w:pPr>
      <w:rPr>
        <w:rFonts w:ascii="Arial" w:hAnsi="Arial" w:hint="default"/>
      </w:rPr>
    </w:lvl>
    <w:lvl w:ilvl="2" w:tplc="B93CE18C">
      <w:start w:val="1"/>
      <w:numFmt w:val="bullet"/>
      <w:lvlText w:val="•"/>
      <w:lvlJc w:val="left"/>
      <w:pPr>
        <w:tabs>
          <w:tab w:val="num" w:pos="2160"/>
        </w:tabs>
        <w:ind w:left="2160" w:hanging="360"/>
      </w:pPr>
      <w:rPr>
        <w:rFonts w:ascii="Arial" w:hAnsi="Arial" w:hint="default"/>
      </w:rPr>
    </w:lvl>
    <w:lvl w:ilvl="3" w:tplc="3E909D6E" w:tentative="1">
      <w:start w:val="1"/>
      <w:numFmt w:val="bullet"/>
      <w:lvlText w:val="•"/>
      <w:lvlJc w:val="left"/>
      <w:pPr>
        <w:tabs>
          <w:tab w:val="num" w:pos="2880"/>
        </w:tabs>
        <w:ind w:left="2880" w:hanging="360"/>
      </w:pPr>
      <w:rPr>
        <w:rFonts w:ascii="Arial" w:hAnsi="Arial" w:hint="default"/>
      </w:rPr>
    </w:lvl>
    <w:lvl w:ilvl="4" w:tplc="142E71B4" w:tentative="1">
      <w:start w:val="1"/>
      <w:numFmt w:val="bullet"/>
      <w:lvlText w:val="•"/>
      <w:lvlJc w:val="left"/>
      <w:pPr>
        <w:tabs>
          <w:tab w:val="num" w:pos="3600"/>
        </w:tabs>
        <w:ind w:left="3600" w:hanging="360"/>
      </w:pPr>
      <w:rPr>
        <w:rFonts w:ascii="Arial" w:hAnsi="Arial" w:hint="default"/>
      </w:rPr>
    </w:lvl>
    <w:lvl w:ilvl="5" w:tplc="80549022" w:tentative="1">
      <w:start w:val="1"/>
      <w:numFmt w:val="bullet"/>
      <w:lvlText w:val="•"/>
      <w:lvlJc w:val="left"/>
      <w:pPr>
        <w:tabs>
          <w:tab w:val="num" w:pos="4320"/>
        </w:tabs>
        <w:ind w:left="4320" w:hanging="360"/>
      </w:pPr>
      <w:rPr>
        <w:rFonts w:ascii="Arial" w:hAnsi="Arial" w:hint="default"/>
      </w:rPr>
    </w:lvl>
    <w:lvl w:ilvl="6" w:tplc="F6CC9EF4" w:tentative="1">
      <w:start w:val="1"/>
      <w:numFmt w:val="bullet"/>
      <w:lvlText w:val="•"/>
      <w:lvlJc w:val="left"/>
      <w:pPr>
        <w:tabs>
          <w:tab w:val="num" w:pos="5040"/>
        </w:tabs>
        <w:ind w:left="5040" w:hanging="360"/>
      </w:pPr>
      <w:rPr>
        <w:rFonts w:ascii="Arial" w:hAnsi="Arial" w:hint="default"/>
      </w:rPr>
    </w:lvl>
    <w:lvl w:ilvl="7" w:tplc="76E4AD34" w:tentative="1">
      <w:start w:val="1"/>
      <w:numFmt w:val="bullet"/>
      <w:lvlText w:val="•"/>
      <w:lvlJc w:val="left"/>
      <w:pPr>
        <w:tabs>
          <w:tab w:val="num" w:pos="5760"/>
        </w:tabs>
        <w:ind w:left="5760" w:hanging="360"/>
      </w:pPr>
      <w:rPr>
        <w:rFonts w:ascii="Arial" w:hAnsi="Arial" w:hint="default"/>
      </w:rPr>
    </w:lvl>
    <w:lvl w:ilvl="8" w:tplc="23B06C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3B3309"/>
    <w:multiLevelType w:val="hybridMultilevel"/>
    <w:tmpl w:val="27E2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4E56996"/>
    <w:multiLevelType w:val="hybridMultilevel"/>
    <w:tmpl w:val="B06491A6"/>
    <w:lvl w:ilvl="0" w:tplc="BFD279CA">
      <w:start w:val="1"/>
      <w:numFmt w:val="decimal"/>
      <w:lvlText w:val="%1."/>
      <w:lvlJc w:val="left"/>
      <w:pPr>
        <w:ind w:left="1212" w:hanging="360"/>
      </w:pPr>
      <w:rPr>
        <w:rFonts w:hint="default"/>
      </w:rPr>
    </w:lvl>
    <w:lvl w:ilvl="1" w:tplc="040B0019" w:tentative="1">
      <w:start w:val="1"/>
      <w:numFmt w:val="lowerLetter"/>
      <w:lvlText w:val="%2."/>
      <w:lvlJc w:val="left"/>
      <w:pPr>
        <w:ind w:left="1932" w:hanging="360"/>
      </w:pPr>
    </w:lvl>
    <w:lvl w:ilvl="2" w:tplc="040B001B" w:tentative="1">
      <w:start w:val="1"/>
      <w:numFmt w:val="lowerRoman"/>
      <w:lvlText w:val="%3."/>
      <w:lvlJc w:val="right"/>
      <w:pPr>
        <w:ind w:left="2652" w:hanging="180"/>
      </w:pPr>
    </w:lvl>
    <w:lvl w:ilvl="3" w:tplc="040B000F" w:tentative="1">
      <w:start w:val="1"/>
      <w:numFmt w:val="decimal"/>
      <w:lvlText w:val="%4."/>
      <w:lvlJc w:val="left"/>
      <w:pPr>
        <w:ind w:left="3372" w:hanging="360"/>
      </w:pPr>
    </w:lvl>
    <w:lvl w:ilvl="4" w:tplc="040B0019" w:tentative="1">
      <w:start w:val="1"/>
      <w:numFmt w:val="lowerLetter"/>
      <w:lvlText w:val="%5."/>
      <w:lvlJc w:val="left"/>
      <w:pPr>
        <w:ind w:left="4092" w:hanging="360"/>
      </w:pPr>
    </w:lvl>
    <w:lvl w:ilvl="5" w:tplc="040B001B" w:tentative="1">
      <w:start w:val="1"/>
      <w:numFmt w:val="lowerRoman"/>
      <w:lvlText w:val="%6."/>
      <w:lvlJc w:val="right"/>
      <w:pPr>
        <w:ind w:left="4812" w:hanging="180"/>
      </w:pPr>
    </w:lvl>
    <w:lvl w:ilvl="6" w:tplc="040B000F" w:tentative="1">
      <w:start w:val="1"/>
      <w:numFmt w:val="decimal"/>
      <w:lvlText w:val="%7."/>
      <w:lvlJc w:val="left"/>
      <w:pPr>
        <w:ind w:left="5532" w:hanging="360"/>
      </w:pPr>
    </w:lvl>
    <w:lvl w:ilvl="7" w:tplc="040B0019" w:tentative="1">
      <w:start w:val="1"/>
      <w:numFmt w:val="lowerLetter"/>
      <w:lvlText w:val="%8."/>
      <w:lvlJc w:val="left"/>
      <w:pPr>
        <w:ind w:left="6252" w:hanging="360"/>
      </w:pPr>
    </w:lvl>
    <w:lvl w:ilvl="8" w:tplc="040B001B" w:tentative="1">
      <w:start w:val="1"/>
      <w:numFmt w:val="lowerRoman"/>
      <w:lvlText w:val="%9."/>
      <w:lvlJc w:val="right"/>
      <w:pPr>
        <w:ind w:left="6972" w:hanging="180"/>
      </w:pPr>
    </w:lvl>
  </w:abstractNum>
  <w:abstractNum w:abstractNumId="19"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21"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358080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80678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2090289">
    <w:abstractNumId w:val="1"/>
  </w:num>
  <w:num w:numId="4" w16cid:durableId="1584799113">
    <w:abstractNumId w:val="10"/>
  </w:num>
  <w:num w:numId="5" w16cid:durableId="1314530024">
    <w:abstractNumId w:val="9"/>
  </w:num>
  <w:num w:numId="6" w16cid:durableId="1314213490">
    <w:abstractNumId w:val="12"/>
  </w:num>
  <w:num w:numId="7" w16cid:durableId="799686101">
    <w:abstractNumId w:val="13"/>
  </w:num>
  <w:num w:numId="8" w16cid:durableId="1551455760">
    <w:abstractNumId w:val="19"/>
    <w:lvlOverride w:ilvl="0">
      <w:startOverride w:val="1"/>
    </w:lvlOverride>
    <w:lvlOverride w:ilvl="1"/>
    <w:lvlOverride w:ilvl="2"/>
    <w:lvlOverride w:ilvl="3"/>
    <w:lvlOverride w:ilvl="4"/>
    <w:lvlOverride w:ilvl="5"/>
    <w:lvlOverride w:ilvl="6"/>
    <w:lvlOverride w:ilvl="7"/>
    <w:lvlOverride w:ilvl="8"/>
  </w:num>
  <w:num w:numId="9" w16cid:durableId="2025521426">
    <w:abstractNumId w:val="20"/>
  </w:num>
  <w:num w:numId="10" w16cid:durableId="1100643904">
    <w:abstractNumId w:val="21"/>
  </w:num>
  <w:num w:numId="11" w16cid:durableId="683900742">
    <w:abstractNumId w:val="15"/>
  </w:num>
  <w:num w:numId="12" w16cid:durableId="2090611345">
    <w:abstractNumId w:val="4"/>
  </w:num>
  <w:num w:numId="13" w16cid:durableId="826166329">
    <w:abstractNumId w:val="4"/>
    <w:lvlOverride w:ilvl="0">
      <w:startOverride w:val="1"/>
    </w:lvlOverride>
  </w:num>
  <w:num w:numId="14" w16cid:durableId="1902598405">
    <w:abstractNumId w:val="14"/>
  </w:num>
  <w:num w:numId="15" w16cid:durableId="1413621360">
    <w:abstractNumId w:val="8"/>
  </w:num>
  <w:num w:numId="16" w16cid:durableId="1251040526">
    <w:abstractNumId w:val="5"/>
  </w:num>
  <w:num w:numId="17" w16cid:durableId="760956265">
    <w:abstractNumId w:val="2"/>
  </w:num>
  <w:num w:numId="18" w16cid:durableId="465205127">
    <w:abstractNumId w:val="3"/>
  </w:num>
  <w:num w:numId="19" w16cid:durableId="1230964014">
    <w:abstractNumId w:val="17"/>
  </w:num>
  <w:num w:numId="20" w16cid:durableId="1593783303">
    <w:abstractNumId w:val="22"/>
  </w:num>
  <w:num w:numId="21" w16cid:durableId="513806474">
    <w:abstractNumId w:val="19"/>
  </w:num>
  <w:num w:numId="22" w16cid:durableId="1960337816">
    <w:abstractNumId w:val="16"/>
  </w:num>
  <w:num w:numId="23" w16cid:durableId="716398245">
    <w:abstractNumId w:val="7"/>
  </w:num>
  <w:num w:numId="24" w16cid:durableId="2058620466">
    <w:abstractNumId w:val="11"/>
  </w:num>
  <w:num w:numId="25" w16cid:durableId="88354917">
    <w:abstractNumId w:val="6"/>
  </w:num>
  <w:num w:numId="26" w16cid:durableId="1158839409">
    <w:abstractNumId w:val="18"/>
  </w:num>
  <w:num w:numId="27" w16cid:durableId="1580947037">
    <w:abstractNumId w:val="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Peng Cheng">
    <w15:presenceInfo w15:providerId="None" w15:userId="Apple - Peng Cheng"/>
  </w15:person>
  <w15:person w15:author="Rapporteur (RAN2#123)">
    <w15:presenceInfo w15:providerId="None" w15:userId="Rapporteur (RAN2#123)"/>
  </w15:person>
  <w15:person w15:author="Maria Oikonomakou (Nokia)">
    <w15:presenceInfo w15:providerId="AD" w15:userId="S::maria.oikonomakou@nokia.com::3b8792d6-12f8-42ac-a4f1-d5ea35a0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6C10"/>
    <w:rsid w:val="000122A1"/>
    <w:rsid w:val="0001418E"/>
    <w:rsid w:val="000141E0"/>
    <w:rsid w:val="000144E7"/>
    <w:rsid w:val="00016557"/>
    <w:rsid w:val="00023C40"/>
    <w:rsid w:val="00024FA3"/>
    <w:rsid w:val="0003042A"/>
    <w:rsid w:val="00033397"/>
    <w:rsid w:val="00033CE7"/>
    <w:rsid w:val="00035784"/>
    <w:rsid w:val="00040095"/>
    <w:rsid w:val="00040596"/>
    <w:rsid w:val="0004093D"/>
    <w:rsid w:val="00041847"/>
    <w:rsid w:val="0004302B"/>
    <w:rsid w:val="00044F09"/>
    <w:rsid w:val="00051012"/>
    <w:rsid w:val="00053B79"/>
    <w:rsid w:val="000553A5"/>
    <w:rsid w:val="000571C8"/>
    <w:rsid w:val="000634B1"/>
    <w:rsid w:val="00065268"/>
    <w:rsid w:val="000660A2"/>
    <w:rsid w:val="00066728"/>
    <w:rsid w:val="000702F0"/>
    <w:rsid w:val="0007075F"/>
    <w:rsid w:val="0007238B"/>
    <w:rsid w:val="00072CD7"/>
    <w:rsid w:val="00073C9C"/>
    <w:rsid w:val="0007597B"/>
    <w:rsid w:val="00076412"/>
    <w:rsid w:val="00080512"/>
    <w:rsid w:val="00083068"/>
    <w:rsid w:val="00085E37"/>
    <w:rsid w:val="00090468"/>
    <w:rsid w:val="00094568"/>
    <w:rsid w:val="000946E3"/>
    <w:rsid w:val="00094EF2"/>
    <w:rsid w:val="0009588C"/>
    <w:rsid w:val="00097DB9"/>
    <w:rsid w:val="000A0C26"/>
    <w:rsid w:val="000B38B6"/>
    <w:rsid w:val="000B3D9D"/>
    <w:rsid w:val="000B6A6B"/>
    <w:rsid w:val="000B6DD9"/>
    <w:rsid w:val="000B7938"/>
    <w:rsid w:val="000B7BCF"/>
    <w:rsid w:val="000C0085"/>
    <w:rsid w:val="000C1719"/>
    <w:rsid w:val="000C522B"/>
    <w:rsid w:val="000C60D7"/>
    <w:rsid w:val="000C6D0B"/>
    <w:rsid w:val="000D1C90"/>
    <w:rsid w:val="000D380C"/>
    <w:rsid w:val="000D58AB"/>
    <w:rsid w:val="000E018F"/>
    <w:rsid w:val="000E3ED3"/>
    <w:rsid w:val="000E52A5"/>
    <w:rsid w:val="000F33E4"/>
    <w:rsid w:val="000F58D1"/>
    <w:rsid w:val="000F7AF8"/>
    <w:rsid w:val="0010161B"/>
    <w:rsid w:val="00102BDE"/>
    <w:rsid w:val="00105FF5"/>
    <w:rsid w:val="00106787"/>
    <w:rsid w:val="00112F1A"/>
    <w:rsid w:val="001149ED"/>
    <w:rsid w:val="0012056E"/>
    <w:rsid w:val="00124C04"/>
    <w:rsid w:val="00134CAC"/>
    <w:rsid w:val="00145075"/>
    <w:rsid w:val="001549A2"/>
    <w:rsid w:val="0016067F"/>
    <w:rsid w:val="001722B7"/>
    <w:rsid w:val="001734B6"/>
    <w:rsid w:val="001741A0"/>
    <w:rsid w:val="00174298"/>
    <w:rsid w:val="001755F4"/>
    <w:rsid w:val="00175FA0"/>
    <w:rsid w:val="001841D6"/>
    <w:rsid w:val="00185158"/>
    <w:rsid w:val="0018565E"/>
    <w:rsid w:val="0018641D"/>
    <w:rsid w:val="00186493"/>
    <w:rsid w:val="00190935"/>
    <w:rsid w:val="00190F87"/>
    <w:rsid w:val="0019232C"/>
    <w:rsid w:val="0019321F"/>
    <w:rsid w:val="00194CD0"/>
    <w:rsid w:val="00197904"/>
    <w:rsid w:val="001A40F3"/>
    <w:rsid w:val="001A4501"/>
    <w:rsid w:val="001B21BD"/>
    <w:rsid w:val="001B49C9"/>
    <w:rsid w:val="001C1D35"/>
    <w:rsid w:val="001C23F4"/>
    <w:rsid w:val="001C2999"/>
    <w:rsid w:val="001C4F79"/>
    <w:rsid w:val="001C7DA1"/>
    <w:rsid w:val="001D5452"/>
    <w:rsid w:val="001E0769"/>
    <w:rsid w:val="001E1B17"/>
    <w:rsid w:val="001E3638"/>
    <w:rsid w:val="001E6D41"/>
    <w:rsid w:val="001F168B"/>
    <w:rsid w:val="001F3D57"/>
    <w:rsid w:val="001F7831"/>
    <w:rsid w:val="00200D77"/>
    <w:rsid w:val="00201C12"/>
    <w:rsid w:val="00204045"/>
    <w:rsid w:val="00204087"/>
    <w:rsid w:val="00205F1D"/>
    <w:rsid w:val="0020712B"/>
    <w:rsid w:val="002071A6"/>
    <w:rsid w:val="002145EB"/>
    <w:rsid w:val="00214BA9"/>
    <w:rsid w:val="00222858"/>
    <w:rsid w:val="00222D9A"/>
    <w:rsid w:val="0022371D"/>
    <w:rsid w:val="0022606D"/>
    <w:rsid w:val="00226C9D"/>
    <w:rsid w:val="00227D3D"/>
    <w:rsid w:val="00227DFF"/>
    <w:rsid w:val="00231728"/>
    <w:rsid w:val="00233036"/>
    <w:rsid w:val="00235AC1"/>
    <w:rsid w:val="00237862"/>
    <w:rsid w:val="00244A05"/>
    <w:rsid w:val="00250404"/>
    <w:rsid w:val="00250438"/>
    <w:rsid w:val="00253234"/>
    <w:rsid w:val="002557AA"/>
    <w:rsid w:val="00256633"/>
    <w:rsid w:val="00256B74"/>
    <w:rsid w:val="002610D8"/>
    <w:rsid w:val="00262BB2"/>
    <w:rsid w:val="00263354"/>
    <w:rsid w:val="00263A07"/>
    <w:rsid w:val="002645E5"/>
    <w:rsid w:val="002747EC"/>
    <w:rsid w:val="002762C9"/>
    <w:rsid w:val="002855BF"/>
    <w:rsid w:val="00285795"/>
    <w:rsid w:val="0029247A"/>
    <w:rsid w:val="00292AF2"/>
    <w:rsid w:val="00292D11"/>
    <w:rsid w:val="00292DEF"/>
    <w:rsid w:val="00293B88"/>
    <w:rsid w:val="00294BAE"/>
    <w:rsid w:val="00294D1D"/>
    <w:rsid w:val="002956F5"/>
    <w:rsid w:val="002A16EB"/>
    <w:rsid w:val="002A21E3"/>
    <w:rsid w:val="002A2756"/>
    <w:rsid w:val="002B2988"/>
    <w:rsid w:val="002B6983"/>
    <w:rsid w:val="002C0EB5"/>
    <w:rsid w:val="002C1A09"/>
    <w:rsid w:val="002C6573"/>
    <w:rsid w:val="002D15BC"/>
    <w:rsid w:val="002E04F0"/>
    <w:rsid w:val="002E1333"/>
    <w:rsid w:val="002E3443"/>
    <w:rsid w:val="002F0D22"/>
    <w:rsid w:val="002F1970"/>
    <w:rsid w:val="002F3081"/>
    <w:rsid w:val="002F3380"/>
    <w:rsid w:val="002F4632"/>
    <w:rsid w:val="002F4830"/>
    <w:rsid w:val="002F75D6"/>
    <w:rsid w:val="00300949"/>
    <w:rsid w:val="003017B2"/>
    <w:rsid w:val="00301EDA"/>
    <w:rsid w:val="00306246"/>
    <w:rsid w:val="00311B17"/>
    <w:rsid w:val="00316C88"/>
    <w:rsid w:val="003172DC"/>
    <w:rsid w:val="00317863"/>
    <w:rsid w:val="003202F5"/>
    <w:rsid w:val="00321507"/>
    <w:rsid w:val="003235BE"/>
    <w:rsid w:val="00324B14"/>
    <w:rsid w:val="0032585D"/>
    <w:rsid w:val="00325AE3"/>
    <w:rsid w:val="00326069"/>
    <w:rsid w:val="0033115F"/>
    <w:rsid w:val="00331EBE"/>
    <w:rsid w:val="00332EDE"/>
    <w:rsid w:val="00334E52"/>
    <w:rsid w:val="00336DDE"/>
    <w:rsid w:val="003514B3"/>
    <w:rsid w:val="00353E6A"/>
    <w:rsid w:val="0035462D"/>
    <w:rsid w:val="0035555A"/>
    <w:rsid w:val="00356568"/>
    <w:rsid w:val="0036459E"/>
    <w:rsid w:val="00364B41"/>
    <w:rsid w:val="00365CB0"/>
    <w:rsid w:val="00366A02"/>
    <w:rsid w:val="00366C2D"/>
    <w:rsid w:val="00370920"/>
    <w:rsid w:val="00375557"/>
    <w:rsid w:val="003813EB"/>
    <w:rsid w:val="003821AA"/>
    <w:rsid w:val="00383096"/>
    <w:rsid w:val="0038319E"/>
    <w:rsid w:val="00383619"/>
    <w:rsid w:val="00384D1A"/>
    <w:rsid w:val="00390D6A"/>
    <w:rsid w:val="0039346C"/>
    <w:rsid w:val="003A060D"/>
    <w:rsid w:val="003A15CC"/>
    <w:rsid w:val="003A22F3"/>
    <w:rsid w:val="003A41EF"/>
    <w:rsid w:val="003A70E7"/>
    <w:rsid w:val="003A77CD"/>
    <w:rsid w:val="003B40AD"/>
    <w:rsid w:val="003C02A6"/>
    <w:rsid w:val="003C4E37"/>
    <w:rsid w:val="003C594B"/>
    <w:rsid w:val="003C7DCC"/>
    <w:rsid w:val="003D169C"/>
    <w:rsid w:val="003D5636"/>
    <w:rsid w:val="003E16BE"/>
    <w:rsid w:val="003F4E28"/>
    <w:rsid w:val="003F7781"/>
    <w:rsid w:val="004006E8"/>
    <w:rsid w:val="00400C80"/>
    <w:rsid w:val="00401855"/>
    <w:rsid w:val="0040526F"/>
    <w:rsid w:val="00410A43"/>
    <w:rsid w:val="00410E60"/>
    <w:rsid w:val="00413623"/>
    <w:rsid w:val="00413DCD"/>
    <w:rsid w:val="0041464F"/>
    <w:rsid w:val="00414B57"/>
    <w:rsid w:val="00415CA0"/>
    <w:rsid w:val="00421ABB"/>
    <w:rsid w:val="00421DD2"/>
    <w:rsid w:val="00432CB1"/>
    <w:rsid w:val="0044009F"/>
    <w:rsid w:val="00442C29"/>
    <w:rsid w:val="00446C3A"/>
    <w:rsid w:val="00447331"/>
    <w:rsid w:val="00447C23"/>
    <w:rsid w:val="00460A7C"/>
    <w:rsid w:val="00464788"/>
    <w:rsid w:val="00464B7A"/>
    <w:rsid w:val="00465587"/>
    <w:rsid w:val="00472F23"/>
    <w:rsid w:val="00477455"/>
    <w:rsid w:val="00481FFF"/>
    <w:rsid w:val="00486123"/>
    <w:rsid w:val="00496E39"/>
    <w:rsid w:val="004A08D2"/>
    <w:rsid w:val="004A16C7"/>
    <w:rsid w:val="004A1F7B"/>
    <w:rsid w:val="004A3535"/>
    <w:rsid w:val="004A3E52"/>
    <w:rsid w:val="004A5EA1"/>
    <w:rsid w:val="004A6D9B"/>
    <w:rsid w:val="004A772F"/>
    <w:rsid w:val="004B1635"/>
    <w:rsid w:val="004B4B6C"/>
    <w:rsid w:val="004C20AD"/>
    <w:rsid w:val="004C27F1"/>
    <w:rsid w:val="004C44D2"/>
    <w:rsid w:val="004C63E8"/>
    <w:rsid w:val="004D1932"/>
    <w:rsid w:val="004D2AAE"/>
    <w:rsid w:val="004D3578"/>
    <w:rsid w:val="004D380D"/>
    <w:rsid w:val="004D6018"/>
    <w:rsid w:val="004E213A"/>
    <w:rsid w:val="004F30CE"/>
    <w:rsid w:val="004F3F51"/>
    <w:rsid w:val="004F4540"/>
    <w:rsid w:val="004F73A7"/>
    <w:rsid w:val="004F750C"/>
    <w:rsid w:val="00501595"/>
    <w:rsid w:val="00502CA1"/>
    <w:rsid w:val="00503171"/>
    <w:rsid w:val="00506C28"/>
    <w:rsid w:val="00510E80"/>
    <w:rsid w:val="0051252B"/>
    <w:rsid w:val="00534DA0"/>
    <w:rsid w:val="00542377"/>
    <w:rsid w:val="00543E6C"/>
    <w:rsid w:val="005464F5"/>
    <w:rsid w:val="005534D2"/>
    <w:rsid w:val="00553BEA"/>
    <w:rsid w:val="005544A7"/>
    <w:rsid w:val="005550A5"/>
    <w:rsid w:val="0055640E"/>
    <w:rsid w:val="00557396"/>
    <w:rsid w:val="005575A8"/>
    <w:rsid w:val="00557B08"/>
    <w:rsid w:val="00557DDB"/>
    <w:rsid w:val="00562F8C"/>
    <w:rsid w:val="00563A87"/>
    <w:rsid w:val="00565087"/>
    <w:rsid w:val="0056573F"/>
    <w:rsid w:val="00571279"/>
    <w:rsid w:val="005765D4"/>
    <w:rsid w:val="00580F75"/>
    <w:rsid w:val="00583B64"/>
    <w:rsid w:val="00590403"/>
    <w:rsid w:val="00591131"/>
    <w:rsid w:val="00594CB5"/>
    <w:rsid w:val="005966A4"/>
    <w:rsid w:val="0059730D"/>
    <w:rsid w:val="005A13AB"/>
    <w:rsid w:val="005A49C6"/>
    <w:rsid w:val="005B3A50"/>
    <w:rsid w:val="005B3CFF"/>
    <w:rsid w:val="005B4461"/>
    <w:rsid w:val="005C1338"/>
    <w:rsid w:val="005C38FB"/>
    <w:rsid w:val="005C44F6"/>
    <w:rsid w:val="005C4C41"/>
    <w:rsid w:val="005C766E"/>
    <w:rsid w:val="005C7CD5"/>
    <w:rsid w:val="005D18A9"/>
    <w:rsid w:val="005D47B2"/>
    <w:rsid w:val="005D62D9"/>
    <w:rsid w:val="005E4B74"/>
    <w:rsid w:val="005E51BE"/>
    <w:rsid w:val="005E748F"/>
    <w:rsid w:val="005F306D"/>
    <w:rsid w:val="005F6A18"/>
    <w:rsid w:val="005F7EC6"/>
    <w:rsid w:val="00600982"/>
    <w:rsid w:val="006009D7"/>
    <w:rsid w:val="00605540"/>
    <w:rsid w:val="00607F58"/>
    <w:rsid w:val="006102AC"/>
    <w:rsid w:val="00611566"/>
    <w:rsid w:val="00614A74"/>
    <w:rsid w:val="00623805"/>
    <w:rsid w:val="006324F8"/>
    <w:rsid w:val="00636789"/>
    <w:rsid w:val="00646D99"/>
    <w:rsid w:val="0065185D"/>
    <w:rsid w:val="00653CDB"/>
    <w:rsid w:val="00653D61"/>
    <w:rsid w:val="00654C62"/>
    <w:rsid w:val="00654F10"/>
    <w:rsid w:val="00656910"/>
    <w:rsid w:val="006574C0"/>
    <w:rsid w:val="006713D2"/>
    <w:rsid w:val="00672C76"/>
    <w:rsid w:val="0067442D"/>
    <w:rsid w:val="00682A28"/>
    <w:rsid w:val="00684B6B"/>
    <w:rsid w:val="00684BB9"/>
    <w:rsid w:val="00686B34"/>
    <w:rsid w:val="00690B01"/>
    <w:rsid w:val="00690CE4"/>
    <w:rsid w:val="00690F53"/>
    <w:rsid w:val="00696821"/>
    <w:rsid w:val="00696B94"/>
    <w:rsid w:val="00696E79"/>
    <w:rsid w:val="00696F43"/>
    <w:rsid w:val="006978F2"/>
    <w:rsid w:val="00697F90"/>
    <w:rsid w:val="006A64EB"/>
    <w:rsid w:val="006A66CB"/>
    <w:rsid w:val="006C2D51"/>
    <w:rsid w:val="006C3348"/>
    <w:rsid w:val="006C4E09"/>
    <w:rsid w:val="006C5F45"/>
    <w:rsid w:val="006C66D8"/>
    <w:rsid w:val="006C7644"/>
    <w:rsid w:val="006D174F"/>
    <w:rsid w:val="006D1D4D"/>
    <w:rsid w:val="006D1E24"/>
    <w:rsid w:val="006D2B50"/>
    <w:rsid w:val="006D35DE"/>
    <w:rsid w:val="006D3BD7"/>
    <w:rsid w:val="006E1057"/>
    <w:rsid w:val="006E1417"/>
    <w:rsid w:val="006E3555"/>
    <w:rsid w:val="006E5462"/>
    <w:rsid w:val="006E5A70"/>
    <w:rsid w:val="006F055E"/>
    <w:rsid w:val="006F4112"/>
    <w:rsid w:val="006F5758"/>
    <w:rsid w:val="006F6A2C"/>
    <w:rsid w:val="0070076D"/>
    <w:rsid w:val="007012C4"/>
    <w:rsid w:val="007040A9"/>
    <w:rsid w:val="00705FD3"/>
    <w:rsid w:val="0070663B"/>
    <w:rsid w:val="007069DC"/>
    <w:rsid w:val="00710201"/>
    <w:rsid w:val="007123E4"/>
    <w:rsid w:val="007123FA"/>
    <w:rsid w:val="00714F49"/>
    <w:rsid w:val="007159B5"/>
    <w:rsid w:val="00717FFC"/>
    <w:rsid w:val="0072073A"/>
    <w:rsid w:val="00722886"/>
    <w:rsid w:val="0072551B"/>
    <w:rsid w:val="00730277"/>
    <w:rsid w:val="0073279E"/>
    <w:rsid w:val="007342B5"/>
    <w:rsid w:val="00734A5B"/>
    <w:rsid w:val="00734D70"/>
    <w:rsid w:val="00735A47"/>
    <w:rsid w:val="00741743"/>
    <w:rsid w:val="0074230F"/>
    <w:rsid w:val="00744E76"/>
    <w:rsid w:val="00747936"/>
    <w:rsid w:val="0075618C"/>
    <w:rsid w:val="00757D40"/>
    <w:rsid w:val="0076271C"/>
    <w:rsid w:val="007662B5"/>
    <w:rsid w:val="00766F9A"/>
    <w:rsid w:val="00767623"/>
    <w:rsid w:val="00772F29"/>
    <w:rsid w:val="007762AB"/>
    <w:rsid w:val="00776456"/>
    <w:rsid w:val="0078016D"/>
    <w:rsid w:val="00780C3F"/>
    <w:rsid w:val="0078188A"/>
    <w:rsid w:val="00781F0F"/>
    <w:rsid w:val="0078727C"/>
    <w:rsid w:val="0079049D"/>
    <w:rsid w:val="00792246"/>
    <w:rsid w:val="00792A49"/>
    <w:rsid w:val="00793671"/>
    <w:rsid w:val="00793DC5"/>
    <w:rsid w:val="00795DD4"/>
    <w:rsid w:val="00796823"/>
    <w:rsid w:val="007A029A"/>
    <w:rsid w:val="007A22A3"/>
    <w:rsid w:val="007A2E55"/>
    <w:rsid w:val="007A65C8"/>
    <w:rsid w:val="007B1189"/>
    <w:rsid w:val="007B16F7"/>
    <w:rsid w:val="007B18D8"/>
    <w:rsid w:val="007B6968"/>
    <w:rsid w:val="007C0211"/>
    <w:rsid w:val="007C095F"/>
    <w:rsid w:val="007C2686"/>
    <w:rsid w:val="007C2DD0"/>
    <w:rsid w:val="007C48FE"/>
    <w:rsid w:val="007C5994"/>
    <w:rsid w:val="007C64E6"/>
    <w:rsid w:val="007C7622"/>
    <w:rsid w:val="007D273E"/>
    <w:rsid w:val="007D2B54"/>
    <w:rsid w:val="007D3473"/>
    <w:rsid w:val="007E196B"/>
    <w:rsid w:val="007E2035"/>
    <w:rsid w:val="007E4504"/>
    <w:rsid w:val="007F2479"/>
    <w:rsid w:val="007F2E08"/>
    <w:rsid w:val="007F3C4C"/>
    <w:rsid w:val="007F7D79"/>
    <w:rsid w:val="00801644"/>
    <w:rsid w:val="00801656"/>
    <w:rsid w:val="008024FA"/>
    <w:rsid w:val="00802759"/>
    <w:rsid w:val="008028A4"/>
    <w:rsid w:val="00813245"/>
    <w:rsid w:val="008235C8"/>
    <w:rsid w:val="008250B6"/>
    <w:rsid w:val="00826E12"/>
    <w:rsid w:val="00830C34"/>
    <w:rsid w:val="0083160B"/>
    <w:rsid w:val="00834C67"/>
    <w:rsid w:val="00835229"/>
    <w:rsid w:val="00837202"/>
    <w:rsid w:val="00840DE0"/>
    <w:rsid w:val="00843526"/>
    <w:rsid w:val="008438BE"/>
    <w:rsid w:val="0084750C"/>
    <w:rsid w:val="00847CD0"/>
    <w:rsid w:val="00847F5D"/>
    <w:rsid w:val="00855A7A"/>
    <w:rsid w:val="00856D45"/>
    <w:rsid w:val="008607A8"/>
    <w:rsid w:val="00862745"/>
    <w:rsid w:val="0086354A"/>
    <w:rsid w:val="00871A04"/>
    <w:rsid w:val="00872182"/>
    <w:rsid w:val="008768CA"/>
    <w:rsid w:val="00877001"/>
    <w:rsid w:val="00877EF9"/>
    <w:rsid w:val="00880559"/>
    <w:rsid w:val="008917B1"/>
    <w:rsid w:val="00891DA4"/>
    <w:rsid w:val="00892EAD"/>
    <w:rsid w:val="008A31AE"/>
    <w:rsid w:val="008B05B4"/>
    <w:rsid w:val="008B0DC3"/>
    <w:rsid w:val="008B4AA1"/>
    <w:rsid w:val="008B5306"/>
    <w:rsid w:val="008C2E23"/>
    <w:rsid w:val="008C2E2A"/>
    <w:rsid w:val="008C3057"/>
    <w:rsid w:val="008C468A"/>
    <w:rsid w:val="008C7637"/>
    <w:rsid w:val="008D0E53"/>
    <w:rsid w:val="008D25C2"/>
    <w:rsid w:val="008D2E4D"/>
    <w:rsid w:val="008D549C"/>
    <w:rsid w:val="008D69EA"/>
    <w:rsid w:val="008D7BB2"/>
    <w:rsid w:val="008E1540"/>
    <w:rsid w:val="008E5216"/>
    <w:rsid w:val="008E7556"/>
    <w:rsid w:val="008F0E74"/>
    <w:rsid w:val="008F396F"/>
    <w:rsid w:val="008F3DCD"/>
    <w:rsid w:val="0090271F"/>
    <w:rsid w:val="00902DB9"/>
    <w:rsid w:val="00903BAB"/>
    <w:rsid w:val="0090466A"/>
    <w:rsid w:val="00905126"/>
    <w:rsid w:val="00906E90"/>
    <w:rsid w:val="0091194A"/>
    <w:rsid w:val="009235A6"/>
    <w:rsid w:val="00923655"/>
    <w:rsid w:val="00926C85"/>
    <w:rsid w:val="00926E60"/>
    <w:rsid w:val="00927321"/>
    <w:rsid w:val="009309DA"/>
    <w:rsid w:val="009339CB"/>
    <w:rsid w:val="00936071"/>
    <w:rsid w:val="009376CD"/>
    <w:rsid w:val="00940212"/>
    <w:rsid w:val="00941114"/>
    <w:rsid w:val="00942B69"/>
    <w:rsid w:val="00942EC2"/>
    <w:rsid w:val="00946154"/>
    <w:rsid w:val="00950A5E"/>
    <w:rsid w:val="00951624"/>
    <w:rsid w:val="00951A8B"/>
    <w:rsid w:val="0095302B"/>
    <w:rsid w:val="009558F1"/>
    <w:rsid w:val="00955D5C"/>
    <w:rsid w:val="00955EAD"/>
    <w:rsid w:val="009564B1"/>
    <w:rsid w:val="0096038E"/>
    <w:rsid w:val="0096078A"/>
    <w:rsid w:val="00961B32"/>
    <w:rsid w:val="00962509"/>
    <w:rsid w:val="00962DE2"/>
    <w:rsid w:val="00964626"/>
    <w:rsid w:val="00970DB3"/>
    <w:rsid w:val="00972961"/>
    <w:rsid w:val="00974824"/>
    <w:rsid w:val="00974B87"/>
    <w:rsid w:val="00974BB0"/>
    <w:rsid w:val="009759E3"/>
    <w:rsid w:val="00975BCD"/>
    <w:rsid w:val="00980199"/>
    <w:rsid w:val="00982837"/>
    <w:rsid w:val="009846BF"/>
    <w:rsid w:val="0098653C"/>
    <w:rsid w:val="0098707C"/>
    <w:rsid w:val="00987518"/>
    <w:rsid w:val="009925DD"/>
    <w:rsid w:val="009928A9"/>
    <w:rsid w:val="009929A3"/>
    <w:rsid w:val="0099560F"/>
    <w:rsid w:val="0099639B"/>
    <w:rsid w:val="009A0AF3"/>
    <w:rsid w:val="009A15BA"/>
    <w:rsid w:val="009A49C6"/>
    <w:rsid w:val="009A5664"/>
    <w:rsid w:val="009A78F7"/>
    <w:rsid w:val="009A7D13"/>
    <w:rsid w:val="009B07CD"/>
    <w:rsid w:val="009B4643"/>
    <w:rsid w:val="009B5F75"/>
    <w:rsid w:val="009B785E"/>
    <w:rsid w:val="009B78E3"/>
    <w:rsid w:val="009C19E9"/>
    <w:rsid w:val="009C21D3"/>
    <w:rsid w:val="009C3ADA"/>
    <w:rsid w:val="009C498E"/>
    <w:rsid w:val="009C6B2B"/>
    <w:rsid w:val="009C6FAF"/>
    <w:rsid w:val="009D0113"/>
    <w:rsid w:val="009D3210"/>
    <w:rsid w:val="009D4489"/>
    <w:rsid w:val="009D4B71"/>
    <w:rsid w:val="009D5365"/>
    <w:rsid w:val="009D6A37"/>
    <w:rsid w:val="009D74A6"/>
    <w:rsid w:val="009D7723"/>
    <w:rsid w:val="009E0E87"/>
    <w:rsid w:val="009E19DB"/>
    <w:rsid w:val="009E1F76"/>
    <w:rsid w:val="009E3A2B"/>
    <w:rsid w:val="009E645E"/>
    <w:rsid w:val="009F3628"/>
    <w:rsid w:val="00A02D96"/>
    <w:rsid w:val="00A03B34"/>
    <w:rsid w:val="00A07E0E"/>
    <w:rsid w:val="00A103D7"/>
    <w:rsid w:val="00A10F02"/>
    <w:rsid w:val="00A12366"/>
    <w:rsid w:val="00A204CA"/>
    <w:rsid w:val="00A209D6"/>
    <w:rsid w:val="00A2133A"/>
    <w:rsid w:val="00A219D5"/>
    <w:rsid w:val="00A22738"/>
    <w:rsid w:val="00A2345E"/>
    <w:rsid w:val="00A26E4E"/>
    <w:rsid w:val="00A317A2"/>
    <w:rsid w:val="00A36F5F"/>
    <w:rsid w:val="00A41E63"/>
    <w:rsid w:val="00A42A2A"/>
    <w:rsid w:val="00A430EC"/>
    <w:rsid w:val="00A44B28"/>
    <w:rsid w:val="00A46A06"/>
    <w:rsid w:val="00A47D03"/>
    <w:rsid w:val="00A53724"/>
    <w:rsid w:val="00A53C95"/>
    <w:rsid w:val="00A541D9"/>
    <w:rsid w:val="00A54B2B"/>
    <w:rsid w:val="00A55835"/>
    <w:rsid w:val="00A560C6"/>
    <w:rsid w:val="00A6071E"/>
    <w:rsid w:val="00A662BF"/>
    <w:rsid w:val="00A703B6"/>
    <w:rsid w:val="00A70493"/>
    <w:rsid w:val="00A803BF"/>
    <w:rsid w:val="00A82346"/>
    <w:rsid w:val="00A87759"/>
    <w:rsid w:val="00A904F2"/>
    <w:rsid w:val="00A95F5D"/>
    <w:rsid w:val="00A9671C"/>
    <w:rsid w:val="00AA1553"/>
    <w:rsid w:val="00AA4143"/>
    <w:rsid w:val="00AA544B"/>
    <w:rsid w:val="00AA5D93"/>
    <w:rsid w:val="00AA60F1"/>
    <w:rsid w:val="00AB5E6E"/>
    <w:rsid w:val="00AB6251"/>
    <w:rsid w:val="00AC18A9"/>
    <w:rsid w:val="00AC2815"/>
    <w:rsid w:val="00AC430D"/>
    <w:rsid w:val="00AC4C15"/>
    <w:rsid w:val="00AC4DBD"/>
    <w:rsid w:val="00AC58F6"/>
    <w:rsid w:val="00AC5C68"/>
    <w:rsid w:val="00AD0558"/>
    <w:rsid w:val="00AD0F89"/>
    <w:rsid w:val="00AD1A98"/>
    <w:rsid w:val="00AD349E"/>
    <w:rsid w:val="00AD4AFD"/>
    <w:rsid w:val="00AD793B"/>
    <w:rsid w:val="00AE476C"/>
    <w:rsid w:val="00AE6772"/>
    <w:rsid w:val="00AF1B3E"/>
    <w:rsid w:val="00AF23D3"/>
    <w:rsid w:val="00AF2A13"/>
    <w:rsid w:val="00AF655A"/>
    <w:rsid w:val="00B02C4C"/>
    <w:rsid w:val="00B05380"/>
    <w:rsid w:val="00B05962"/>
    <w:rsid w:val="00B15449"/>
    <w:rsid w:val="00B16C2F"/>
    <w:rsid w:val="00B20BB3"/>
    <w:rsid w:val="00B219F2"/>
    <w:rsid w:val="00B21C42"/>
    <w:rsid w:val="00B2302E"/>
    <w:rsid w:val="00B27303"/>
    <w:rsid w:val="00B30F2F"/>
    <w:rsid w:val="00B32C23"/>
    <w:rsid w:val="00B442D8"/>
    <w:rsid w:val="00B47B15"/>
    <w:rsid w:val="00B47FD1"/>
    <w:rsid w:val="00B516BB"/>
    <w:rsid w:val="00B53CAA"/>
    <w:rsid w:val="00B7538C"/>
    <w:rsid w:val="00B82E77"/>
    <w:rsid w:val="00B83F1C"/>
    <w:rsid w:val="00B848F6"/>
    <w:rsid w:val="00B84DB2"/>
    <w:rsid w:val="00B921D1"/>
    <w:rsid w:val="00B94826"/>
    <w:rsid w:val="00BA2EF3"/>
    <w:rsid w:val="00BB0B0F"/>
    <w:rsid w:val="00BC01F1"/>
    <w:rsid w:val="00BC3555"/>
    <w:rsid w:val="00BC5008"/>
    <w:rsid w:val="00BD0195"/>
    <w:rsid w:val="00BD0AAD"/>
    <w:rsid w:val="00BD0E1E"/>
    <w:rsid w:val="00BE29C6"/>
    <w:rsid w:val="00BE7462"/>
    <w:rsid w:val="00BF124D"/>
    <w:rsid w:val="00BF54A0"/>
    <w:rsid w:val="00BF702E"/>
    <w:rsid w:val="00BF73CE"/>
    <w:rsid w:val="00BF7742"/>
    <w:rsid w:val="00C00CFA"/>
    <w:rsid w:val="00C0766D"/>
    <w:rsid w:val="00C103EF"/>
    <w:rsid w:val="00C11545"/>
    <w:rsid w:val="00C11CBE"/>
    <w:rsid w:val="00C12B51"/>
    <w:rsid w:val="00C12C1A"/>
    <w:rsid w:val="00C17EE9"/>
    <w:rsid w:val="00C2117F"/>
    <w:rsid w:val="00C21869"/>
    <w:rsid w:val="00C23E99"/>
    <w:rsid w:val="00C24650"/>
    <w:rsid w:val="00C25465"/>
    <w:rsid w:val="00C2709B"/>
    <w:rsid w:val="00C32CFE"/>
    <w:rsid w:val="00C32E50"/>
    <w:rsid w:val="00C32F11"/>
    <w:rsid w:val="00C33079"/>
    <w:rsid w:val="00C40AC6"/>
    <w:rsid w:val="00C430EC"/>
    <w:rsid w:val="00C46529"/>
    <w:rsid w:val="00C4726A"/>
    <w:rsid w:val="00C51623"/>
    <w:rsid w:val="00C51F73"/>
    <w:rsid w:val="00C53A7D"/>
    <w:rsid w:val="00C55A12"/>
    <w:rsid w:val="00C569A3"/>
    <w:rsid w:val="00C62F4F"/>
    <w:rsid w:val="00C6553E"/>
    <w:rsid w:val="00C6566D"/>
    <w:rsid w:val="00C70118"/>
    <w:rsid w:val="00C8392B"/>
    <w:rsid w:val="00C83A13"/>
    <w:rsid w:val="00C867B7"/>
    <w:rsid w:val="00C86B18"/>
    <w:rsid w:val="00C86F10"/>
    <w:rsid w:val="00C902C4"/>
    <w:rsid w:val="00C9068C"/>
    <w:rsid w:val="00C92967"/>
    <w:rsid w:val="00C95CFD"/>
    <w:rsid w:val="00CA2258"/>
    <w:rsid w:val="00CA3D0C"/>
    <w:rsid w:val="00CA5006"/>
    <w:rsid w:val="00CA5664"/>
    <w:rsid w:val="00CA654B"/>
    <w:rsid w:val="00CB57BC"/>
    <w:rsid w:val="00CB72B8"/>
    <w:rsid w:val="00CB74A0"/>
    <w:rsid w:val="00CC6762"/>
    <w:rsid w:val="00CD05D6"/>
    <w:rsid w:val="00CD0BA8"/>
    <w:rsid w:val="00CD4C7B"/>
    <w:rsid w:val="00CD58FE"/>
    <w:rsid w:val="00CD61BF"/>
    <w:rsid w:val="00CD733D"/>
    <w:rsid w:val="00CE1056"/>
    <w:rsid w:val="00CE166B"/>
    <w:rsid w:val="00CE743B"/>
    <w:rsid w:val="00CE7526"/>
    <w:rsid w:val="00CF6F17"/>
    <w:rsid w:val="00CF7742"/>
    <w:rsid w:val="00D063DE"/>
    <w:rsid w:val="00D075B2"/>
    <w:rsid w:val="00D16D5B"/>
    <w:rsid w:val="00D17D84"/>
    <w:rsid w:val="00D2691F"/>
    <w:rsid w:val="00D33BE3"/>
    <w:rsid w:val="00D3623C"/>
    <w:rsid w:val="00D3792D"/>
    <w:rsid w:val="00D4011A"/>
    <w:rsid w:val="00D42E2B"/>
    <w:rsid w:val="00D45E96"/>
    <w:rsid w:val="00D46431"/>
    <w:rsid w:val="00D50116"/>
    <w:rsid w:val="00D55E47"/>
    <w:rsid w:val="00D61049"/>
    <w:rsid w:val="00D62E19"/>
    <w:rsid w:val="00D64AEC"/>
    <w:rsid w:val="00D668CE"/>
    <w:rsid w:val="00D67CD1"/>
    <w:rsid w:val="00D71526"/>
    <w:rsid w:val="00D71878"/>
    <w:rsid w:val="00D738D6"/>
    <w:rsid w:val="00D73C96"/>
    <w:rsid w:val="00D76363"/>
    <w:rsid w:val="00D76D50"/>
    <w:rsid w:val="00D80795"/>
    <w:rsid w:val="00D81783"/>
    <w:rsid w:val="00D8243B"/>
    <w:rsid w:val="00D831C1"/>
    <w:rsid w:val="00D854BE"/>
    <w:rsid w:val="00D85514"/>
    <w:rsid w:val="00D86B87"/>
    <w:rsid w:val="00D87E00"/>
    <w:rsid w:val="00D9134D"/>
    <w:rsid w:val="00D9314F"/>
    <w:rsid w:val="00D9346D"/>
    <w:rsid w:val="00D9548A"/>
    <w:rsid w:val="00D96D11"/>
    <w:rsid w:val="00DA2A01"/>
    <w:rsid w:val="00DA3AF3"/>
    <w:rsid w:val="00DA42FD"/>
    <w:rsid w:val="00DA6E7B"/>
    <w:rsid w:val="00DA7211"/>
    <w:rsid w:val="00DA7A03"/>
    <w:rsid w:val="00DA7EF2"/>
    <w:rsid w:val="00DB0773"/>
    <w:rsid w:val="00DB0DB8"/>
    <w:rsid w:val="00DB1818"/>
    <w:rsid w:val="00DB7296"/>
    <w:rsid w:val="00DC00DC"/>
    <w:rsid w:val="00DC1EBC"/>
    <w:rsid w:val="00DC2A14"/>
    <w:rsid w:val="00DC309B"/>
    <w:rsid w:val="00DC3D78"/>
    <w:rsid w:val="00DC3E2A"/>
    <w:rsid w:val="00DC4DA2"/>
    <w:rsid w:val="00DC5261"/>
    <w:rsid w:val="00DC6657"/>
    <w:rsid w:val="00DC75EE"/>
    <w:rsid w:val="00DD066F"/>
    <w:rsid w:val="00DD1B8E"/>
    <w:rsid w:val="00DD457F"/>
    <w:rsid w:val="00DE0624"/>
    <w:rsid w:val="00DE1CCA"/>
    <w:rsid w:val="00DE25D2"/>
    <w:rsid w:val="00DF58FC"/>
    <w:rsid w:val="00DF60C9"/>
    <w:rsid w:val="00DF6977"/>
    <w:rsid w:val="00DF7B3C"/>
    <w:rsid w:val="00DF7C20"/>
    <w:rsid w:val="00E0515E"/>
    <w:rsid w:val="00E0551A"/>
    <w:rsid w:val="00E06231"/>
    <w:rsid w:val="00E06464"/>
    <w:rsid w:val="00E071BE"/>
    <w:rsid w:val="00E07FA6"/>
    <w:rsid w:val="00E24234"/>
    <w:rsid w:val="00E255E3"/>
    <w:rsid w:val="00E272B2"/>
    <w:rsid w:val="00E32E28"/>
    <w:rsid w:val="00E35F7F"/>
    <w:rsid w:val="00E40691"/>
    <w:rsid w:val="00E40D25"/>
    <w:rsid w:val="00E451D6"/>
    <w:rsid w:val="00E4693F"/>
    <w:rsid w:val="00E46C08"/>
    <w:rsid w:val="00E471CF"/>
    <w:rsid w:val="00E528D6"/>
    <w:rsid w:val="00E57DBB"/>
    <w:rsid w:val="00E60F74"/>
    <w:rsid w:val="00E6207B"/>
    <w:rsid w:val="00E62835"/>
    <w:rsid w:val="00E62BD5"/>
    <w:rsid w:val="00E703E5"/>
    <w:rsid w:val="00E712EA"/>
    <w:rsid w:val="00E7144B"/>
    <w:rsid w:val="00E7520F"/>
    <w:rsid w:val="00E75255"/>
    <w:rsid w:val="00E752A3"/>
    <w:rsid w:val="00E7683B"/>
    <w:rsid w:val="00E77645"/>
    <w:rsid w:val="00E83697"/>
    <w:rsid w:val="00E843B8"/>
    <w:rsid w:val="00E859B6"/>
    <w:rsid w:val="00E87B7B"/>
    <w:rsid w:val="00E91127"/>
    <w:rsid w:val="00EA0A7C"/>
    <w:rsid w:val="00EA385C"/>
    <w:rsid w:val="00EA41B5"/>
    <w:rsid w:val="00EA66C9"/>
    <w:rsid w:val="00EB2EBB"/>
    <w:rsid w:val="00EB37C8"/>
    <w:rsid w:val="00EB5D32"/>
    <w:rsid w:val="00EC1180"/>
    <w:rsid w:val="00EC485C"/>
    <w:rsid w:val="00EC4A25"/>
    <w:rsid w:val="00EC7C3A"/>
    <w:rsid w:val="00ED3699"/>
    <w:rsid w:val="00ED4C59"/>
    <w:rsid w:val="00EE0D6B"/>
    <w:rsid w:val="00EE4B9F"/>
    <w:rsid w:val="00EE50C7"/>
    <w:rsid w:val="00EF612C"/>
    <w:rsid w:val="00F025A2"/>
    <w:rsid w:val="00F036E9"/>
    <w:rsid w:val="00F06C80"/>
    <w:rsid w:val="00F07232"/>
    <w:rsid w:val="00F07388"/>
    <w:rsid w:val="00F13439"/>
    <w:rsid w:val="00F13976"/>
    <w:rsid w:val="00F16908"/>
    <w:rsid w:val="00F17DD2"/>
    <w:rsid w:val="00F2026E"/>
    <w:rsid w:val="00F20BE6"/>
    <w:rsid w:val="00F20CB3"/>
    <w:rsid w:val="00F2210A"/>
    <w:rsid w:val="00F252E9"/>
    <w:rsid w:val="00F267A3"/>
    <w:rsid w:val="00F3061C"/>
    <w:rsid w:val="00F31372"/>
    <w:rsid w:val="00F3674E"/>
    <w:rsid w:val="00F37743"/>
    <w:rsid w:val="00F37BC7"/>
    <w:rsid w:val="00F423DE"/>
    <w:rsid w:val="00F442A0"/>
    <w:rsid w:val="00F4795A"/>
    <w:rsid w:val="00F517A5"/>
    <w:rsid w:val="00F533BB"/>
    <w:rsid w:val="00F53506"/>
    <w:rsid w:val="00F54A3D"/>
    <w:rsid w:val="00F54CB0"/>
    <w:rsid w:val="00F579CD"/>
    <w:rsid w:val="00F6239E"/>
    <w:rsid w:val="00F653B8"/>
    <w:rsid w:val="00F71B89"/>
    <w:rsid w:val="00F7306C"/>
    <w:rsid w:val="00F7353C"/>
    <w:rsid w:val="00F760E7"/>
    <w:rsid w:val="00F76F8F"/>
    <w:rsid w:val="00F81818"/>
    <w:rsid w:val="00F826D7"/>
    <w:rsid w:val="00F87257"/>
    <w:rsid w:val="00F941DF"/>
    <w:rsid w:val="00FA1266"/>
    <w:rsid w:val="00FA1A94"/>
    <w:rsid w:val="00FA384E"/>
    <w:rsid w:val="00FA493B"/>
    <w:rsid w:val="00FB0D09"/>
    <w:rsid w:val="00FB1430"/>
    <w:rsid w:val="00FB36FA"/>
    <w:rsid w:val="00FB6183"/>
    <w:rsid w:val="00FC1192"/>
    <w:rsid w:val="00FC2960"/>
    <w:rsid w:val="00FC404D"/>
    <w:rsid w:val="00FC56A4"/>
    <w:rsid w:val="00FD0808"/>
    <w:rsid w:val="00FD0D1E"/>
    <w:rsid w:val="00FD4CAE"/>
    <w:rsid w:val="00FE106D"/>
    <w:rsid w:val="00FE11DF"/>
    <w:rsid w:val="00FE251B"/>
    <w:rsid w:val="00FE4A77"/>
    <w:rsid w:val="00FE6F28"/>
    <w:rsid w:val="00FF2125"/>
    <w:rsid w:val="00FF5899"/>
    <w:rsid w:val="12FE66F7"/>
    <w:rsid w:val="15238DBE"/>
    <w:rsid w:val="3980057B"/>
    <w:rsid w:val="405E8F7A"/>
    <w:rsid w:val="719D25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B04B7D8-714B-44E2-A09C-C83D0A89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26E12"/>
    <w:pPr>
      <w:spacing w:after="180"/>
    </w:pPr>
    <w:rPr>
      <w:lang w:eastAsia="en-US"/>
    </w:rPr>
  </w:style>
  <w:style w:type="paragraph" w:styleId="Heading1">
    <w:name w:val="heading 1"/>
    <w:next w:val="Normal"/>
    <w:link w:val="Heading1Char"/>
    <w:qFormat/>
    <w:pPr>
      <w:keepNext/>
      <w:keepLines/>
      <w:numPr>
        <w:numId w:val="1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C6762"/>
    <w:rPr>
      <w:sz w:val="16"/>
      <w:szCs w:val="16"/>
    </w:rPr>
  </w:style>
  <w:style w:type="paragraph" w:styleId="CommentText">
    <w:name w:val="annotation text"/>
    <w:basedOn w:val="Normal"/>
    <w:link w:val="CommentTextChar"/>
    <w:rsid w:val="00CC6762"/>
  </w:style>
  <w:style w:type="character" w:customStyle="1" w:styleId="CommentTextChar">
    <w:name w:val="Comment Text Char"/>
    <w:basedOn w:val="DefaultParagraphFont"/>
    <w:link w:val="CommentText"/>
    <w:rsid w:val="00CC6762"/>
    <w:rPr>
      <w:lang w:eastAsia="en-US"/>
    </w:rPr>
  </w:style>
  <w:style w:type="paragraph" w:styleId="CommentSubject">
    <w:name w:val="annotation subject"/>
    <w:basedOn w:val="CommentText"/>
    <w:next w:val="CommentText"/>
    <w:link w:val="CommentSubjectChar"/>
    <w:rsid w:val="00B848F6"/>
    <w:rPr>
      <w:b/>
      <w:bCs/>
    </w:rPr>
  </w:style>
  <w:style w:type="character" w:customStyle="1" w:styleId="CommentSubjectChar">
    <w:name w:val="Comment Subject Char"/>
    <w:basedOn w:val="CommentTextChar"/>
    <w:link w:val="CommentSubject"/>
    <w:rsid w:val="00B848F6"/>
    <w:rPr>
      <w:b/>
      <w:bCs/>
      <w:lang w:eastAsia="en-US"/>
    </w:rPr>
  </w:style>
  <w:style w:type="table" w:styleId="TableGrid">
    <w:name w:val="Table Grid"/>
    <w:basedOn w:val="TableNormal"/>
    <w:uiPriority w:val="59"/>
    <w:rsid w:val="00FD4C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4CAE"/>
    <w:pPr>
      <w:spacing w:after="0"/>
      <w:ind w:left="720"/>
      <w:contextualSpacing/>
    </w:pPr>
    <w:rPr>
      <w:rFonts w:ascii="Arial" w:eastAsia="SimSun" w:hAnsi="Arial"/>
      <w:sz w:val="22"/>
      <w:lang w:val="en-US"/>
    </w:rPr>
  </w:style>
  <w:style w:type="character" w:customStyle="1" w:styleId="PLChar">
    <w:name w:val="PL Char"/>
    <w:link w:val="PL"/>
    <w:qFormat/>
    <w:rsid w:val="00FD4CAE"/>
    <w:rPr>
      <w:rFonts w:ascii="Courier New" w:hAnsi="Courier New"/>
      <w:noProof/>
      <w:sz w:val="16"/>
      <w:lang w:eastAsia="en-US"/>
    </w:rPr>
  </w:style>
  <w:style w:type="paragraph" w:styleId="BodyText">
    <w:name w:val="Body Text"/>
    <w:basedOn w:val="Normal"/>
    <w:link w:val="BodyTextChar"/>
    <w:rsid w:val="00FA384E"/>
    <w:pPr>
      <w:spacing w:after="0"/>
      <w:jc w:val="both"/>
    </w:pPr>
    <w:rPr>
      <w:rFonts w:ascii="Arial" w:eastAsia="SimSun" w:hAnsi="Arial"/>
      <w:sz w:val="22"/>
    </w:rPr>
  </w:style>
  <w:style w:type="character" w:customStyle="1" w:styleId="BodyTextChar">
    <w:name w:val="Body Text Char"/>
    <w:basedOn w:val="DefaultParagraphFont"/>
    <w:link w:val="BodyText"/>
    <w:rsid w:val="00FA384E"/>
    <w:rPr>
      <w:rFonts w:ascii="Arial" w:eastAsia="SimSun" w:hAnsi="Arial"/>
      <w:sz w:val="22"/>
      <w:lang w:eastAsia="en-US"/>
    </w:rPr>
  </w:style>
  <w:style w:type="paragraph" w:styleId="Caption">
    <w:name w:val="caption"/>
    <w:basedOn w:val="Normal"/>
    <w:next w:val="Normal"/>
    <w:unhideWhenUsed/>
    <w:qFormat/>
    <w:rsid w:val="00FA384E"/>
    <w:pPr>
      <w:spacing w:after="200"/>
    </w:pPr>
    <w:rPr>
      <w:rFonts w:ascii="Arial" w:eastAsia="SimSun" w:hAnsi="Arial"/>
      <w:i/>
      <w:iCs/>
      <w:color w:val="44546A" w:themeColor="text2"/>
      <w:sz w:val="18"/>
      <w:szCs w:val="18"/>
    </w:rPr>
  </w:style>
  <w:style w:type="character" w:styleId="Mention">
    <w:name w:val="Mention"/>
    <w:basedOn w:val="DefaultParagraphFont"/>
    <w:uiPriority w:val="99"/>
    <w:unhideWhenUsed/>
    <w:rsid w:val="00E40D25"/>
    <w:rPr>
      <w:color w:val="2B579A"/>
      <w:shd w:val="clear" w:color="auto" w:fill="E1DFDD"/>
    </w:rPr>
  </w:style>
  <w:style w:type="paragraph" w:customStyle="1" w:styleId="Doc-text2">
    <w:name w:val="Doc-text2"/>
    <w:basedOn w:val="Normal"/>
    <w:link w:val="Doc-text2Char"/>
    <w:qFormat/>
    <w:rsid w:val="00A607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6071E"/>
    <w:rPr>
      <w:rFonts w:ascii="Arial" w:eastAsia="MS Mincho" w:hAnsi="Arial"/>
      <w:szCs w:val="24"/>
    </w:rPr>
  </w:style>
  <w:style w:type="character" w:customStyle="1" w:styleId="Heading2Char">
    <w:name w:val="Heading 2 Char"/>
    <w:basedOn w:val="DefaultParagraphFont"/>
    <w:link w:val="Heading2"/>
    <w:rsid w:val="00B02C4C"/>
    <w:rPr>
      <w:rFonts w:ascii="Arial" w:hAnsi="Arial"/>
      <w:sz w:val="32"/>
      <w:lang w:eastAsia="en-US"/>
    </w:rPr>
  </w:style>
  <w:style w:type="character" w:customStyle="1" w:styleId="B1Zchn">
    <w:name w:val="B1 Zchn"/>
    <w:link w:val="B1"/>
    <w:qFormat/>
    <w:rsid w:val="00892EAD"/>
    <w:rPr>
      <w:lang w:eastAsia="en-US"/>
    </w:rPr>
  </w:style>
  <w:style w:type="paragraph" w:styleId="Revision">
    <w:name w:val="Revision"/>
    <w:hidden/>
    <w:uiPriority w:val="99"/>
    <w:semiHidden/>
    <w:rsid w:val="00174298"/>
    <w:rPr>
      <w:lang w:eastAsia="en-US"/>
    </w:rPr>
  </w:style>
  <w:style w:type="character" w:customStyle="1" w:styleId="Heading1Char">
    <w:name w:val="Heading 1 Char"/>
    <w:basedOn w:val="DefaultParagraphFont"/>
    <w:link w:val="Heading1"/>
    <w:rsid w:val="00237862"/>
    <w:rPr>
      <w:rFonts w:ascii="Arial" w:hAnsi="Arial"/>
      <w:sz w:val="36"/>
      <w:lang w:eastAsia="en-US"/>
    </w:rPr>
  </w:style>
  <w:style w:type="paragraph" w:customStyle="1" w:styleId="Doc-title">
    <w:name w:val="Doc-title"/>
    <w:basedOn w:val="Normal"/>
    <w:next w:val="Doc-text2"/>
    <w:link w:val="Doc-titleChar"/>
    <w:qFormat/>
    <w:rsid w:val="00A803B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803BF"/>
    <w:rPr>
      <w:rFonts w:ascii="Arial" w:eastAsia="MS Mincho" w:hAnsi="Arial"/>
      <w:noProof/>
      <w:szCs w:val="24"/>
    </w:rPr>
  </w:style>
  <w:style w:type="character" w:customStyle="1" w:styleId="NOChar1">
    <w:name w:val="NO Char1"/>
    <w:link w:val="NO"/>
    <w:qFormat/>
    <w:locked/>
    <w:rsid w:val="00F826D7"/>
    <w:rPr>
      <w:lang w:eastAsia="en-US"/>
    </w:rPr>
  </w:style>
  <w:style w:type="character" w:customStyle="1" w:styleId="B1Char">
    <w:name w:val="B1 Char"/>
    <w:qFormat/>
    <w:locked/>
    <w:rsid w:val="00F826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41003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panidx/OneDrive%20-%20InterDigital%20Communications,%20Inc/Documents/3GPP%20RAN/TSGR2_122/Docs/R2-2306067.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file:///C:/Users/panidx/OneDrive%20-%20InterDigital%20Communications,%20Inc/Documents/3GPP%20RAN/TSGR2_122/Docs/R2-230462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5AIRPNAIUNRU-859666464-15113</_dlc_DocId>
    <_dlc_DocIdUrl xmlns="71c5aaf6-e6ce-465b-b873-5148d2a4c105">
      <Url>https://nokia.sharepoint.com/sites/c5g/e2earch/_layouts/15/DocIdRedir.aspx?ID=5AIRPNAIUNRU-859666464-15113</Url>
      <Description>5AIRPNAIUNRU-859666464-15113</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83f22d2f-d16e-4be6-ad4f-29fa0b067c3c"/>
    <ds:schemaRef ds:uri="3b34c8f0-1ef5-4d1e-bb66-517ce7fe7356"/>
    <ds:schemaRef ds:uri="http://schemas.microsoft.com/office/2006/documentManagement/types"/>
    <ds:schemaRef ds:uri="http://purl.org/dc/dcmitype/"/>
    <ds:schemaRef ds:uri="http://purl.org/dc/terms/"/>
    <ds:schemaRef ds:uri="71c5aaf6-e6ce-465b-b873-5148d2a4c105"/>
    <ds:schemaRef ds:uri="http://schemas.openxmlformats.org/package/2006/metadata/core-properties"/>
    <ds:schemaRef ds:uri="http://purl.org/dc/elements/1.1/"/>
    <ds:schemaRef ds:uri="http://schemas.microsoft.com/office/infopath/2007/PartnerControls"/>
    <ds:schemaRef ds:uri="a3840f4f-04be-43d1-b2ef-6ff1382503c7"/>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0976BAD0-8941-4C15-8929-DCF0BC651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1140</TotalTime>
  <Pages>6</Pages>
  <Words>3061</Words>
  <Characters>15203</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634</cp:revision>
  <dcterms:created xsi:type="dcterms:W3CDTF">2016-08-15T10:53:00Z</dcterms:created>
  <dcterms:modified xsi:type="dcterms:W3CDTF">2023-09-29T05:11:00Z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88f808d6-5d41-480e-b2c4-f4a60055846c</vt:lpwstr>
  </property>
  <property fmtid="{D5CDD505-2E9C-101B-9397-08002B2CF9AE}" pid="4" name="MediaServiceImageTags">
    <vt:lpwstr/>
  </property>
</Properties>
</file>